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 PROCEDURE</w:t>
      </w: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CHANGES TO MARKET DOMAIN DATA</w:t>
      </w: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BSCP509 Appendix 2:</w:t>
      </w: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MDD Change Request Entity Validation</w:t>
      </w: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 MERGEFORMAT </w:instrText>
      </w:r>
      <w:r>
        <w:rPr>
          <w:rFonts w:ascii="Times New Roman" w:hAnsi="Times New Roman" w:cs="Times New Roman"/>
          <w:b/>
          <w:sz w:val="28"/>
          <w:szCs w:val="28"/>
        </w:rPr>
        <w:fldChar w:fldCharType="separate"/>
      </w:r>
      <w:ins w:id="0" w:author="RCC" w:date="2021-03-25T10:00:00Z">
        <w:r w:rsidR="00320701">
          <w:rPr>
            <w:rFonts w:ascii="Times New Roman" w:hAnsi="Times New Roman" w:cs="Times New Roman"/>
            <w:b/>
            <w:sz w:val="28"/>
            <w:szCs w:val="28"/>
          </w:rPr>
          <w:t>Version 2.3</w:t>
        </w:r>
      </w:ins>
      <w:del w:id="1" w:author="RCC" w:date="2020-10-02T11:28:00Z">
        <w:r w:rsidDel="00F45E15">
          <w:rPr>
            <w:rFonts w:ascii="Times New Roman" w:hAnsi="Times New Roman" w:cs="Times New Roman"/>
            <w:b/>
            <w:sz w:val="28"/>
            <w:szCs w:val="28"/>
          </w:rPr>
          <w:delText>Version 2.0</w:delText>
        </w:r>
      </w:del>
      <w:r>
        <w:rPr>
          <w:rFonts w:ascii="Times New Roman" w:hAnsi="Times New Roman" w:cs="Times New Roman"/>
          <w:b/>
          <w:sz w:val="28"/>
          <w:szCs w:val="28"/>
        </w:rPr>
        <w:fldChar w:fldCharType="end"/>
      </w: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A0559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Date: </w:t>
      </w:r>
      <w:del w:id="2" w:author="RCC" w:date="2020-10-02T11:29:00Z">
        <w:r w:rsidDel="00F45E15">
          <w:rPr>
            <w:rFonts w:ascii="Times New Roman" w:hAnsi="Times New Roman" w:cs="Times New Roman"/>
            <w:b/>
            <w:sz w:val="28"/>
            <w:szCs w:val="28"/>
          </w:rPr>
          <w:fldChar w:fldCharType="begin"/>
        </w:r>
        <w:r w:rsidDel="00F45E15">
          <w:rPr>
            <w:rFonts w:ascii="Times New Roman" w:hAnsi="Times New Roman" w:cs="Times New Roman"/>
            <w:b/>
            <w:sz w:val="28"/>
            <w:szCs w:val="28"/>
          </w:rPr>
          <w:delInstrText xml:space="preserve"> DOCPROPERTY  "Effective Date"  \* MERGEFORMAT </w:delInstrText>
        </w:r>
        <w:r w:rsidDel="00F45E15">
          <w:rPr>
            <w:rFonts w:ascii="Times New Roman" w:hAnsi="Times New Roman" w:cs="Times New Roman"/>
            <w:b/>
            <w:sz w:val="28"/>
            <w:szCs w:val="28"/>
          </w:rPr>
          <w:fldChar w:fldCharType="separate"/>
        </w:r>
        <w:r w:rsidDel="00F45E15">
          <w:rPr>
            <w:rFonts w:ascii="Times New Roman" w:hAnsi="Times New Roman" w:cs="Times New Roman"/>
            <w:b/>
            <w:sz w:val="28"/>
            <w:szCs w:val="28"/>
          </w:rPr>
          <w:delText>30 June 2016</w:delText>
        </w:r>
        <w:r w:rsidDel="00F45E15">
          <w:rPr>
            <w:rFonts w:ascii="Times New Roman" w:hAnsi="Times New Roman" w:cs="Times New Roman"/>
            <w:b/>
            <w:sz w:val="28"/>
            <w:szCs w:val="28"/>
          </w:rPr>
          <w:fldChar w:fldCharType="end"/>
        </w:r>
      </w:del>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7D4461" w:rsidRDefault="007D4461">
      <w:pPr>
        <w:spacing w:after="240" w:line="240" w:lineRule="auto"/>
        <w:jc w:val="both"/>
        <w:rPr>
          <w:rFonts w:ascii="Times New Roman" w:hAnsi="Times New Roman" w:cs="Times New Roman"/>
          <w:sz w:val="28"/>
          <w:szCs w:val="28"/>
        </w:rPr>
      </w:pPr>
    </w:p>
    <w:p w:rsidR="007D4461" w:rsidRDefault="00A0559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503"/>
        <w:gridCol w:w="1560"/>
        <w:gridCol w:w="2647"/>
        <w:gridCol w:w="1565"/>
        <w:gridCol w:w="1966"/>
      </w:tblGrid>
      <w:tr w:rsidR="007D4461">
        <w:tc>
          <w:tcPr>
            <w:tcW w:w="813" w:type="pct"/>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7D4461">
        <w:tc>
          <w:tcPr>
            <w:tcW w:w="813" w:type="pct"/>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844"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27/02/14</w:t>
            </w:r>
          </w:p>
        </w:tc>
        <w:tc>
          <w:tcPr>
            <w:tcW w:w="1432"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February 2014 Release</w:t>
            </w:r>
          </w:p>
        </w:tc>
        <w:tc>
          <w:tcPr>
            <w:tcW w:w="847"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CP1396</w:t>
            </w:r>
          </w:p>
        </w:tc>
        <w:tc>
          <w:tcPr>
            <w:tcW w:w="1064"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SVG153/03</w:t>
            </w:r>
          </w:p>
          <w:p w:rsidR="007D4461" w:rsidRDefault="00A05598">
            <w:pPr>
              <w:rPr>
                <w:rFonts w:ascii="Times New Roman" w:hAnsi="Times New Roman" w:cs="Times New Roman"/>
                <w:sz w:val="20"/>
                <w:szCs w:val="20"/>
              </w:rPr>
            </w:pPr>
            <w:r>
              <w:rPr>
                <w:rFonts w:ascii="Times New Roman" w:hAnsi="Times New Roman" w:cs="Times New Roman"/>
                <w:sz w:val="20"/>
                <w:szCs w:val="20"/>
              </w:rPr>
              <w:t>P219/07</w:t>
            </w:r>
          </w:p>
        </w:tc>
      </w:tr>
      <w:tr w:rsidR="007D4461">
        <w:tc>
          <w:tcPr>
            <w:tcW w:w="813" w:type="pct"/>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2.0</w:t>
            </w:r>
          </w:p>
        </w:tc>
        <w:tc>
          <w:tcPr>
            <w:tcW w:w="844"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30/06/16</w:t>
            </w:r>
          </w:p>
        </w:tc>
        <w:tc>
          <w:tcPr>
            <w:tcW w:w="1432"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June 2016 Release</w:t>
            </w:r>
          </w:p>
        </w:tc>
        <w:tc>
          <w:tcPr>
            <w:tcW w:w="847"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CP1434</w:t>
            </w:r>
          </w:p>
        </w:tc>
        <w:tc>
          <w:tcPr>
            <w:tcW w:w="1064" w:type="pct"/>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Panel 241/05</w:t>
            </w:r>
          </w:p>
        </w:tc>
      </w:tr>
      <w:tr w:rsidR="00D15CC6">
        <w:trPr>
          <w:ins w:id="3" w:author="RCC" w:date="2021-04-01T16:43:00Z"/>
        </w:trPr>
        <w:tc>
          <w:tcPr>
            <w:tcW w:w="813" w:type="pct"/>
            <w:tcMar>
              <w:top w:w="85" w:type="dxa"/>
              <w:left w:w="85" w:type="dxa"/>
              <w:bottom w:w="85" w:type="dxa"/>
              <w:right w:w="85" w:type="dxa"/>
            </w:tcMar>
          </w:tcPr>
          <w:p w:rsidR="00D15CC6" w:rsidRDefault="00D15CC6">
            <w:pPr>
              <w:jc w:val="center"/>
              <w:rPr>
                <w:ins w:id="4" w:author="RCC" w:date="2021-04-01T16:43:00Z"/>
                <w:rFonts w:ascii="Times New Roman" w:hAnsi="Times New Roman" w:cs="Times New Roman"/>
                <w:sz w:val="20"/>
                <w:szCs w:val="20"/>
              </w:rPr>
            </w:pPr>
            <w:ins w:id="5" w:author="RCC" w:date="2021-04-01T16:43:00Z">
              <w:r>
                <w:rPr>
                  <w:rFonts w:ascii="Times New Roman" w:hAnsi="Times New Roman" w:cs="Times New Roman"/>
                  <w:sz w:val="20"/>
                  <w:szCs w:val="20"/>
                </w:rPr>
                <w:t>2.3</w:t>
              </w:r>
            </w:ins>
          </w:p>
        </w:tc>
        <w:tc>
          <w:tcPr>
            <w:tcW w:w="844" w:type="pct"/>
            <w:tcMar>
              <w:top w:w="85" w:type="dxa"/>
              <w:left w:w="85" w:type="dxa"/>
              <w:bottom w:w="85" w:type="dxa"/>
              <w:right w:w="85" w:type="dxa"/>
            </w:tcMar>
          </w:tcPr>
          <w:p w:rsidR="00D15CC6" w:rsidRDefault="00D15CC6">
            <w:pPr>
              <w:rPr>
                <w:ins w:id="6" w:author="RCC" w:date="2021-04-01T16:43:00Z"/>
                <w:rFonts w:ascii="Times New Roman" w:hAnsi="Times New Roman" w:cs="Times New Roman"/>
                <w:sz w:val="20"/>
                <w:szCs w:val="20"/>
              </w:rPr>
            </w:pPr>
          </w:p>
        </w:tc>
        <w:tc>
          <w:tcPr>
            <w:tcW w:w="1432" w:type="pct"/>
            <w:tcMar>
              <w:top w:w="85" w:type="dxa"/>
              <w:left w:w="85" w:type="dxa"/>
              <w:bottom w:w="85" w:type="dxa"/>
              <w:right w:w="85" w:type="dxa"/>
            </w:tcMar>
          </w:tcPr>
          <w:p w:rsidR="00D15CC6" w:rsidRDefault="00D15CC6">
            <w:pPr>
              <w:rPr>
                <w:ins w:id="7" w:author="RCC" w:date="2021-04-01T16:43:00Z"/>
                <w:rFonts w:ascii="Times New Roman" w:hAnsi="Times New Roman" w:cs="Times New Roman"/>
                <w:sz w:val="20"/>
                <w:szCs w:val="20"/>
              </w:rPr>
            </w:pPr>
          </w:p>
        </w:tc>
        <w:tc>
          <w:tcPr>
            <w:tcW w:w="847" w:type="pct"/>
            <w:tcMar>
              <w:top w:w="85" w:type="dxa"/>
              <w:left w:w="85" w:type="dxa"/>
              <w:bottom w:w="85" w:type="dxa"/>
              <w:right w:w="85" w:type="dxa"/>
            </w:tcMar>
          </w:tcPr>
          <w:p w:rsidR="00D15CC6" w:rsidRDefault="00D15CC6">
            <w:pPr>
              <w:rPr>
                <w:ins w:id="8" w:author="RCC" w:date="2021-04-01T16:43:00Z"/>
                <w:rFonts w:ascii="Times New Roman" w:hAnsi="Times New Roman" w:cs="Times New Roman"/>
                <w:sz w:val="20"/>
                <w:szCs w:val="20"/>
              </w:rPr>
            </w:pPr>
            <w:ins w:id="9" w:author="RCC" w:date="2021-04-01T16:43:00Z">
              <w:r>
                <w:rPr>
                  <w:rFonts w:ascii="Times New Roman" w:hAnsi="Times New Roman" w:cs="Times New Roman"/>
                  <w:sz w:val="20"/>
                  <w:szCs w:val="20"/>
                </w:rPr>
                <w:t>Issue 86</w:t>
              </w:r>
              <w:bookmarkStart w:id="10" w:name="_GoBack"/>
              <w:bookmarkEnd w:id="10"/>
            </w:ins>
          </w:p>
        </w:tc>
        <w:tc>
          <w:tcPr>
            <w:tcW w:w="1064" w:type="pct"/>
            <w:tcMar>
              <w:top w:w="85" w:type="dxa"/>
              <w:left w:w="85" w:type="dxa"/>
              <w:bottom w:w="85" w:type="dxa"/>
              <w:right w:w="85" w:type="dxa"/>
            </w:tcMar>
          </w:tcPr>
          <w:p w:rsidR="00D15CC6" w:rsidRDefault="00D15CC6">
            <w:pPr>
              <w:rPr>
                <w:ins w:id="11" w:author="RCC" w:date="2021-04-01T16:43:00Z"/>
                <w:rFonts w:ascii="Times New Roman" w:hAnsi="Times New Roman" w:cs="Times New Roman"/>
                <w:sz w:val="20"/>
                <w:szCs w:val="20"/>
              </w:rPr>
            </w:pPr>
          </w:p>
        </w:tc>
      </w:tr>
    </w:tbl>
    <w:p w:rsidR="007D4461" w:rsidRDefault="007D4461">
      <w:pPr>
        <w:spacing w:after="240" w:line="240" w:lineRule="auto"/>
        <w:jc w:val="both"/>
        <w:rPr>
          <w:rFonts w:ascii="Times New Roman" w:hAnsi="Times New Roman" w:cs="Times New Roman"/>
          <w:sz w:val="24"/>
          <w:szCs w:val="24"/>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D4461">
        <w:tc>
          <w:tcPr>
            <w:tcW w:w="5000" w:type="pct"/>
            <w:shd w:val="clear" w:color="auto" w:fill="auto"/>
          </w:tcPr>
          <w:p w:rsidR="007D4461" w:rsidRDefault="00A05598">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12" w:author="RCC" w:date="2020-10-02T11:29:00Z">
              <w:r w:rsidDel="00F45E15">
                <w:rPr>
                  <w:rFonts w:ascii="Times New Roman" w:hAnsi="Times New Roman"/>
                  <w:sz w:val="18"/>
                  <w:szCs w:val="18"/>
                </w:rPr>
                <w:delText>ELEXON</w:delText>
              </w:r>
            </w:del>
            <w:ins w:id="13" w:author="RCC" w:date="2020-10-02T11:29:00Z">
              <w:r w:rsidR="00F45E15">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7D4461" w:rsidRDefault="00A05598">
            <w:pPr>
              <w:pStyle w:val="Disclaimer"/>
              <w:spacing w:after="120"/>
              <w:jc w:val="both"/>
              <w:rPr>
                <w:rFonts w:ascii="Times New Roman" w:hAnsi="Times New Roman"/>
                <w:sz w:val="18"/>
                <w:szCs w:val="18"/>
              </w:rPr>
              <w:pPrChange w:id="14" w:author="RCC" w:date="2020-10-02T11:29:00Z">
                <w:pPr>
                  <w:pStyle w:val="Disclaimer"/>
                  <w:framePr w:hSpace="181" w:wrap="around" w:hAnchor="page" w:xAlign="center" w:yAlign="bottom"/>
                  <w:spacing w:after="120"/>
                  <w:jc w:val="both"/>
                </w:pPr>
              </w:pPrChange>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5" w:author="RCC" w:date="2020-10-02T11:29:00Z">
              <w:r w:rsidDel="00F45E15">
                <w:rPr>
                  <w:rFonts w:ascii="Times New Roman" w:hAnsi="Times New Roman"/>
                  <w:sz w:val="18"/>
                  <w:szCs w:val="18"/>
                </w:rPr>
                <w:delText>ELEXON</w:delText>
              </w:r>
            </w:del>
            <w:ins w:id="16" w:author="RCC" w:date="2020-10-02T11:29:00Z">
              <w:r w:rsidR="00FB3F9D">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CONTENTS</w:t>
      </w:r>
    </w:p>
    <w:p w:rsidR="00FB3F9D" w:rsidRDefault="00A05598">
      <w:pPr>
        <w:pStyle w:val="TOC1"/>
        <w:tabs>
          <w:tab w:val="right" w:leader="dot" w:pos="9061"/>
        </w:tabs>
        <w:rPr>
          <w:ins w:id="17" w:author="RCC" w:date="2020-10-02T11:29:00Z"/>
          <w:rFonts w:asciiTheme="minorHAnsi" w:eastAsiaTheme="minorEastAsia" w:hAnsiTheme="minorHAnsi"/>
          <w:b w:val="0"/>
          <w:noProof/>
          <w:lang w:eastAsia="en-GB"/>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"1-2" \h \z \u </w:instrText>
      </w:r>
      <w:r>
        <w:rPr>
          <w:rFonts w:ascii="Times New Roman" w:hAnsi="Times New Roman" w:cs="Times New Roman"/>
          <w:sz w:val="24"/>
          <w:szCs w:val="24"/>
        </w:rPr>
        <w:fldChar w:fldCharType="separate"/>
      </w:r>
      <w:ins w:id="18" w:author="RCC" w:date="2020-10-02T11:29:00Z">
        <w:r w:rsidR="00FB3F9D" w:rsidRPr="00AA587E">
          <w:rPr>
            <w:rStyle w:val="Hyperlink"/>
            <w:noProof/>
          </w:rPr>
          <w:fldChar w:fldCharType="begin"/>
        </w:r>
        <w:r w:rsidR="00FB3F9D" w:rsidRPr="00AA587E">
          <w:rPr>
            <w:rStyle w:val="Hyperlink"/>
            <w:noProof/>
          </w:rPr>
          <w:instrText xml:space="preserve"> </w:instrText>
        </w:r>
        <w:r w:rsidR="00FB3F9D">
          <w:rPr>
            <w:noProof/>
          </w:rPr>
          <w:instrText>HYPERLINK \l "_Toc52530588"</w:instrText>
        </w:r>
        <w:r w:rsidR="00FB3F9D" w:rsidRPr="00AA587E">
          <w:rPr>
            <w:rStyle w:val="Hyperlink"/>
            <w:noProof/>
          </w:rPr>
          <w:instrText xml:space="preserve"> </w:instrText>
        </w:r>
        <w:r w:rsidR="00FB3F9D" w:rsidRPr="00AA587E">
          <w:rPr>
            <w:rStyle w:val="Hyperlink"/>
            <w:noProof/>
          </w:rPr>
          <w:fldChar w:fldCharType="separate"/>
        </w:r>
        <w:r w:rsidR="00FB3F9D" w:rsidRPr="00AA587E">
          <w:rPr>
            <w:rStyle w:val="Hyperlink"/>
            <w:rFonts w:ascii="Times New Roman" w:hAnsi="Times New Roman" w:cs="Times New Roman"/>
            <w:noProof/>
          </w:rPr>
          <w:t>1</w:t>
        </w:r>
        <w:r w:rsidR="00FB3F9D">
          <w:rPr>
            <w:rFonts w:asciiTheme="minorHAnsi" w:eastAsiaTheme="minorEastAsia" w:hAnsiTheme="minorHAnsi"/>
            <w:b w:val="0"/>
            <w:noProof/>
            <w:lang w:eastAsia="en-GB"/>
          </w:rPr>
          <w:tab/>
        </w:r>
        <w:r w:rsidR="00FB3F9D" w:rsidRPr="00AA587E">
          <w:rPr>
            <w:rStyle w:val="Hyperlink"/>
            <w:rFonts w:ascii="Times New Roman" w:hAnsi="Times New Roman" w:cs="Times New Roman"/>
            <w:noProof/>
          </w:rPr>
          <w:t>INTRODUCTION</w:t>
        </w:r>
        <w:r w:rsidR="00FB3F9D">
          <w:rPr>
            <w:noProof/>
            <w:webHidden/>
          </w:rPr>
          <w:tab/>
        </w:r>
        <w:r w:rsidR="00FB3F9D">
          <w:rPr>
            <w:noProof/>
            <w:webHidden/>
          </w:rPr>
          <w:fldChar w:fldCharType="begin"/>
        </w:r>
        <w:r w:rsidR="00FB3F9D">
          <w:rPr>
            <w:noProof/>
            <w:webHidden/>
          </w:rPr>
          <w:instrText xml:space="preserve"> PAGEREF _Toc52530588 \h </w:instrText>
        </w:r>
      </w:ins>
      <w:r w:rsidR="00FB3F9D">
        <w:rPr>
          <w:noProof/>
          <w:webHidden/>
        </w:rPr>
      </w:r>
      <w:r w:rsidR="00FB3F9D">
        <w:rPr>
          <w:noProof/>
          <w:webHidden/>
        </w:rPr>
        <w:fldChar w:fldCharType="separate"/>
      </w:r>
      <w:ins w:id="19" w:author="RCC" w:date="2020-10-02T11:29:00Z">
        <w:r w:rsidR="00FB3F9D">
          <w:rPr>
            <w:noProof/>
            <w:webHidden/>
          </w:rPr>
          <w:t>5</w:t>
        </w:r>
        <w:r w:rsidR="00FB3F9D">
          <w:rPr>
            <w:noProof/>
            <w:webHidden/>
          </w:rPr>
          <w:fldChar w:fldCharType="end"/>
        </w:r>
        <w:r w:rsidR="00FB3F9D" w:rsidRPr="00AA587E">
          <w:rPr>
            <w:rStyle w:val="Hyperlink"/>
            <w:noProof/>
          </w:rPr>
          <w:fldChar w:fldCharType="end"/>
        </w:r>
      </w:ins>
    </w:p>
    <w:p w:rsidR="00FB3F9D" w:rsidRDefault="00FB3F9D">
      <w:pPr>
        <w:pStyle w:val="TOC2"/>
        <w:tabs>
          <w:tab w:val="right" w:leader="dot" w:pos="9061"/>
        </w:tabs>
        <w:rPr>
          <w:ins w:id="20" w:author="RCC" w:date="2020-10-02T11:29:00Z"/>
          <w:rFonts w:asciiTheme="minorHAnsi" w:eastAsiaTheme="minorEastAsia" w:hAnsiTheme="minorHAnsi"/>
          <w:noProof/>
          <w:sz w:val="22"/>
          <w:lang w:eastAsia="en-GB"/>
        </w:rPr>
      </w:pPr>
      <w:ins w:id="21"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"_Toc52530589"</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1.1</w:t>
        </w:r>
        <w:r>
          <w:rPr>
            <w:rFonts w:asciiTheme="minorHAnsi" w:eastAsiaTheme="minorEastAsia" w:hAnsiTheme="minorHAnsi"/>
            <w:noProof/>
            <w:sz w:val="22"/>
            <w:lang w:eastAsia="en-GB"/>
          </w:rPr>
          <w:tab/>
        </w:r>
        <w:r w:rsidRPr="00AA587E">
          <w:rPr>
            <w:rStyle w:val="Hyperlink"/>
            <w:rFonts w:cs="Times New Roman"/>
            <w:b/>
            <w:noProof/>
          </w:rPr>
          <w:t>Background</w:t>
        </w:r>
        <w:r>
          <w:rPr>
            <w:noProof/>
            <w:webHidden/>
          </w:rPr>
          <w:tab/>
        </w:r>
        <w:r>
          <w:rPr>
            <w:noProof/>
            <w:webHidden/>
          </w:rPr>
          <w:fldChar w:fldCharType="begin"/>
        </w:r>
        <w:r>
          <w:rPr>
            <w:noProof/>
            <w:webHidden/>
          </w:rPr>
          <w:instrText xml:space="preserve"> PAGEREF _Toc52530589 \h </w:instrText>
        </w:r>
      </w:ins>
      <w:r>
        <w:rPr>
          <w:noProof/>
          <w:webHidden/>
        </w:rPr>
      </w:r>
      <w:r>
        <w:rPr>
          <w:noProof/>
          <w:webHidden/>
        </w:rPr>
        <w:fldChar w:fldCharType="separate"/>
      </w:r>
      <w:ins w:id="22" w:author="RCC" w:date="2020-10-02T11:29:00Z">
        <w:r>
          <w:rPr>
            <w:noProof/>
            <w:webHidden/>
          </w:rPr>
          <w:t>5</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23" w:author="RCC" w:date="2020-10-02T11:29:00Z"/>
          <w:rFonts w:asciiTheme="minorHAnsi" w:eastAsiaTheme="minorEastAsia" w:hAnsiTheme="minorHAnsi"/>
          <w:noProof/>
          <w:sz w:val="22"/>
          <w:lang w:eastAsia="en-GB"/>
        </w:rPr>
      </w:pPr>
      <w:ins w:id="24"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"_Toc52530590"</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1.2</w:t>
        </w:r>
        <w:r>
          <w:rPr>
            <w:rFonts w:asciiTheme="minorHAnsi" w:eastAsiaTheme="minorEastAsia" w:hAnsiTheme="minorHAnsi"/>
            <w:noProof/>
            <w:sz w:val="22"/>
            <w:lang w:eastAsia="en-GB"/>
          </w:rPr>
          <w:tab/>
        </w:r>
        <w:r w:rsidRPr="00AA587E">
          <w:rPr>
            <w:rStyle w:val="Hyperlink"/>
            <w:rFonts w:cs="Times New Roman"/>
            <w:b/>
            <w:noProof/>
          </w:rPr>
          <w:t>Purpose of this Document</w:t>
        </w:r>
        <w:r>
          <w:rPr>
            <w:noProof/>
            <w:webHidden/>
          </w:rPr>
          <w:tab/>
        </w:r>
        <w:r>
          <w:rPr>
            <w:noProof/>
            <w:webHidden/>
          </w:rPr>
          <w:fldChar w:fldCharType="begin"/>
        </w:r>
        <w:r>
          <w:rPr>
            <w:noProof/>
            <w:webHidden/>
          </w:rPr>
          <w:instrText xml:space="preserve"> PAGEREF _Toc52530590 \h </w:instrText>
        </w:r>
      </w:ins>
      <w:r>
        <w:rPr>
          <w:noProof/>
          <w:webHidden/>
        </w:rPr>
      </w:r>
      <w:r>
        <w:rPr>
          <w:noProof/>
          <w:webHidden/>
        </w:rPr>
        <w:fldChar w:fldCharType="separate"/>
      </w:r>
      <w:ins w:id="25" w:author="RCC" w:date="2020-10-02T11:29:00Z">
        <w:r>
          <w:rPr>
            <w:noProof/>
            <w:webHidden/>
          </w:rPr>
          <w:t>6</w:t>
        </w:r>
        <w:r>
          <w:rPr>
            <w:noProof/>
            <w:webHidden/>
          </w:rPr>
          <w:fldChar w:fldCharType="end"/>
        </w:r>
        <w:r w:rsidRPr="00AA587E">
          <w:rPr>
            <w:rStyle w:val="Hyperlink"/>
            <w:noProof/>
          </w:rPr>
          <w:fldChar w:fldCharType="end"/>
        </w:r>
      </w:ins>
    </w:p>
    <w:p w:rsidR="00FB3F9D" w:rsidRDefault="00FB3F9D">
      <w:pPr>
        <w:pStyle w:val="TOC2"/>
        <w:tabs>
          <w:tab w:val="left" w:pos="1320"/>
          <w:tab w:val="right" w:leader="dot" w:pos="9061"/>
        </w:tabs>
        <w:rPr>
          <w:ins w:id="26" w:author="RCC" w:date="2020-10-02T11:29:00Z"/>
          <w:rFonts w:asciiTheme="minorHAnsi" w:eastAsiaTheme="minorEastAsia" w:hAnsiTheme="minorHAnsi"/>
          <w:noProof/>
          <w:sz w:val="22"/>
          <w:lang w:eastAsia="en-GB"/>
        </w:rPr>
      </w:pPr>
      <w:ins w:id="27"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"_Toc52530591"</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[RCC] 1.3</w:t>
        </w:r>
        <w:r>
          <w:rPr>
            <w:rFonts w:asciiTheme="minorHAnsi" w:eastAsiaTheme="minorEastAsia" w:hAnsiTheme="minorHAnsi"/>
            <w:noProof/>
            <w:sz w:val="22"/>
            <w:lang w:eastAsia="en-GB"/>
          </w:rPr>
          <w:tab/>
        </w:r>
        <w:r w:rsidRPr="00AA587E">
          <w:rPr>
            <w:rStyle w:val="Hyperlink"/>
            <w:rFonts w:cs="Times New Roman"/>
            <w:b/>
            <w:noProof/>
          </w:rPr>
          <w:t>MDD Format</w:t>
        </w:r>
        <w:r>
          <w:rPr>
            <w:noProof/>
            <w:webHidden/>
          </w:rPr>
          <w:tab/>
        </w:r>
        <w:r>
          <w:rPr>
            <w:noProof/>
            <w:webHidden/>
          </w:rPr>
          <w:fldChar w:fldCharType="begin"/>
        </w:r>
        <w:r>
          <w:rPr>
            <w:noProof/>
            <w:webHidden/>
          </w:rPr>
          <w:instrText xml:space="preserve"> PAGEREF _Toc52530591 \h </w:instrText>
        </w:r>
      </w:ins>
      <w:r>
        <w:rPr>
          <w:noProof/>
          <w:webHidden/>
        </w:rPr>
      </w:r>
      <w:r>
        <w:rPr>
          <w:noProof/>
          <w:webHidden/>
        </w:rPr>
        <w:fldChar w:fldCharType="separate"/>
      </w:r>
      <w:ins w:id="28" w:author="RCC" w:date="2020-10-02T11:29:00Z">
        <w:r>
          <w:rPr>
            <w:noProof/>
            <w:webHidden/>
          </w:rPr>
          <w:t>6</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29" w:author="RCC" w:date="2020-10-02T11:29:00Z"/>
          <w:rFonts w:asciiTheme="minorHAnsi" w:eastAsiaTheme="minorEastAsia" w:hAnsiTheme="minorHAnsi"/>
          <w:noProof/>
          <w:sz w:val="22"/>
          <w:lang w:eastAsia="en-GB"/>
        </w:rPr>
      </w:pPr>
      <w:ins w:id="30"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"_Toc52530592"</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1.4</w:t>
        </w:r>
        <w:r>
          <w:rPr>
            <w:rFonts w:asciiTheme="minorHAnsi" w:eastAsiaTheme="minorEastAsia" w:hAnsiTheme="minorHAnsi"/>
            <w:noProof/>
            <w:sz w:val="22"/>
            <w:lang w:eastAsia="en-GB"/>
          </w:rPr>
          <w:tab/>
        </w:r>
        <w:r w:rsidRPr="00AA587E">
          <w:rPr>
            <w:rStyle w:val="Hyperlink"/>
            <w:rFonts w:cs="Times New Roman"/>
            <w:b/>
            <w:noProof/>
          </w:rPr>
          <w:t>Code Subsidiary Documentation</w:t>
        </w:r>
        <w:r>
          <w:rPr>
            <w:noProof/>
            <w:webHidden/>
          </w:rPr>
          <w:tab/>
        </w:r>
        <w:r>
          <w:rPr>
            <w:noProof/>
            <w:webHidden/>
          </w:rPr>
          <w:fldChar w:fldCharType="begin"/>
        </w:r>
        <w:r>
          <w:rPr>
            <w:noProof/>
            <w:webHidden/>
          </w:rPr>
          <w:instrText xml:space="preserve"> PAGEREF _Toc52530592 \h </w:instrText>
        </w:r>
      </w:ins>
      <w:r>
        <w:rPr>
          <w:noProof/>
          <w:webHidden/>
        </w:rPr>
      </w:r>
      <w:r>
        <w:rPr>
          <w:noProof/>
          <w:webHidden/>
        </w:rPr>
        <w:fldChar w:fldCharType="separate"/>
      </w:r>
      <w:ins w:id="31" w:author="RCC" w:date="2020-10-02T11:29:00Z">
        <w:r>
          <w:rPr>
            <w:noProof/>
            <w:webHidden/>
          </w:rPr>
          <w:t>6</w:t>
        </w:r>
        <w:r>
          <w:rPr>
            <w:noProof/>
            <w:webHidden/>
          </w:rPr>
          <w:fldChar w:fldCharType="end"/>
        </w:r>
        <w:r w:rsidRPr="00AA587E">
          <w:rPr>
            <w:rStyle w:val="Hyperlink"/>
            <w:noProof/>
          </w:rPr>
          <w:fldChar w:fldCharType="end"/>
        </w:r>
      </w:ins>
    </w:p>
    <w:p w:rsidR="00FB3F9D" w:rsidRDefault="00FB3F9D">
      <w:pPr>
        <w:pStyle w:val="TOC1"/>
        <w:tabs>
          <w:tab w:val="left" w:pos="1100"/>
          <w:tab w:val="right" w:leader="dot" w:pos="9061"/>
        </w:tabs>
        <w:rPr>
          <w:ins w:id="32" w:author="RCC" w:date="2020-10-02T11:29:00Z"/>
          <w:rFonts w:asciiTheme="minorHAnsi" w:eastAsiaTheme="minorEastAsia" w:hAnsiTheme="minorHAnsi"/>
          <w:b w:val="0"/>
          <w:noProof/>
          <w:lang w:eastAsia="en-GB"/>
        </w:rPr>
      </w:pPr>
      <w:ins w:id="33"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"_Toc52530593"</w:instrText>
        </w:r>
        <w:r w:rsidRPr="00AA587E">
          <w:rPr>
            <w:rStyle w:val="Hyperlink"/>
            <w:noProof/>
          </w:rPr>
          <w:instrText xml:space="preserve"> </w:instrText>
        </w:r>
        <w:r w:rsidRPr="00AA587E">
          <w:rPr>
            <w:rStyle w:val="Hyperlink"/>
            <w:noProof/>
          </w:rPr>
          <w:fldChar w:fldCharType="separate"/>
        </w:r>
        <w:r w:rsidRPr="00AA587E">
          <w:rPr>
            <w:rStyle w:val="Hyperlink"/>
            <w:rFonts w:ascii="Times New Roman" w:hAnsi="Times New Roman" w:cs="Times New Roman"/>
            <w:noProof/>
          </w:rPr>
          <w:t>[RCC] 2</w:t>
        </w:r>
        <w:r>
          <w:rPr>
            <w:rFonts w:asciiTheme="minorHAnsi" w:eastAsiaTheme="minorEastAsia" w:hAnsiTheme="minorHAnsi"/>
            <w:b w:val="0"/>
            <w:noProof/>
            <w:lang w:eastAsia="en-GB"/>
          </w:rPr>
          <w:tab/>
        </w:r>
        <w:r w:rsidRPr="00AA587E">
          <w:rPr>
            <w:rStyle w:val="Hyperlink"/>
            <w:rFonts w:ascii="Times New Roman" w:hAnsi="Times New Roman" w:cs="Times New Roman"/>
            <w:noProof/>
          </w:rPr>
          <w:t>ACRONYMS AND DEFINITIONS</w:t>
        </w:r>
        <w:r>
          <w:rPr>
            <w:noProof/>
            <w:webHidden/>
          </w:rPr>
          <w:tab/>
        </w:r>
        <w:r>
          <w:rPr>
            <w:noProof/>
            <w:webHidden/>
          </w:rPr>
          <w:fldChar w:fldCharType="begin"/>
        </w:r>
        <w:r>
          <w:rPr>
            <w:noProof/>
            <w:webHidden/>
          </w:rPr>
          <w:instrText xml:space="preserve"> PAGEREF _Toc52530593 \h </w:instrText>
        </w:r>
      </w:ins>
      <w:r>
        <w:rPr>
          <w:noProof/>
          <w:webHidden/>
        </w:rPr>
      </w:r>
      <w:r>
        <w:rPr>
          <w:noProof/>
          <w:webHidden/>
        </w:rPr>
        <w:fldChar w:fldCharType="separate"/>
      </w:r>
      <w:ins w:id="34" w:author="RCC" w:date="2020-10-02T11:29:00Z">
        <w:r>
          <w:rPr>
            <w:noProof/>
            <w:webHidden/>
          </w:rPr>
          <w:t>7</w:t>
        </w:r>
        <w:r>
          <w:rPr>
            <w:noProof/>
            <w:webHidden/>
          </w:rPr>
          <w:fldChar w:fldCharType="end"/>
        </w:r>
        <w:r w:rsidRPr="00AA587E">
          <w:rPr>
            <w:rStyle w:val="Hyperlink"/>
            <w:noProof/>
          </w:rPr>
          <w:fldChar w:fldCharType="end"/>
        </w:r>
      </w:ins>
    </w:p>
    <w:p w:rsidR="00FB3F9D" w:rsidRDefault="00FB3F9D">
      <w:pPr>
        <w:pStyle w:val="TOC1"/>
        <w:tabs>
          <w:tab w:val="right" w:leader="dot" w:pos="9061"/>
        </w:tabs>
        <w:rPr>
          <w:ins w:id="35" w:author="RCC" w:date="2020-10-02T11:29:00Z"/>
          <w:rFonts w:asciiTheme="minorHAnsi" w:eastAsiaTheme="minorEastAsia" w:hAnsiTheme="minorHAnsi"/>
          <w:b w:val="0"/>
          <w:noProof/>
          <w:lang w:eastAsia="en-GB"/>
        </w:rPr>
      </w:pPr>
      <w:ins w:id="36"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"_Toc52530594"</w:instrText>
        </w:r>
        <w:r w:rsidRPr="00AA587E">
          <w:rPr>
            <w:rStyle w:val="Hyperlink"/>
            <w:noProof/>
          </w:rPr>
          <w:instrText xml:space="preserve"> </w:instrText>
        </w:r>
        <w:r w:rsidRPr="00AA587E">
          <w:rPr>
            <w:rStyle w:val="Hyperlink"/>
            <w:noProof/>
          </w:rPr>
          <w:fldChar w:fldCharType="separate"/>
        </w:r>
        <w:r w:rsidRPr="00AA587E">
          <w:rPr>
            <w:rStyle w:val="Hyperlink"/>
            <w:rFonts w:ascii="Times New Roman" w:hAnsi="Times New Roman" w:cs="Times New Roman"/>
            <w:noProof/>
          </w:rPr>
          <w:t>3</w:t>
        </w:r>
        <w:r>
          <w:rPr>
            <w:rFonts w:asciiTheme="minorHAnsi" w:eastAsiaTheme="minorEastAsia" w:hAnsiTheme="minorHAnsi"/>
            <w:b w:val="0"/>
            <w:noProof/>
            <w:lang w:eastAsia="en-GB"/>
          </w:rPr>
          <w:tab/>
        </w:r>
        <w:r w:rsidRPr="00AA587E">
          <w:rPr>
            <w:rStyle w:val="Hyperlink"/>
            <w:rFonts w:ascii="Times New Roman" w:hAnsi="Times New Roman" w:cs="Times New Roman"/>
            <w:noProof/>
          </w:rPr>
          <w:t>MDD DATA ENTITIES</w:t>
        </w:r>
        <w:r>
          <w:rPr>
            <w:noProof/>
            <w:webHidden/>
          </w:rPr>
          <w:tab/>
        </w:r>
        <w:r>
          <w:rPr>
            <w:noProof/>
            <w:webHidden/>
          </w:rPr>
          <w:fldChar w:fldCharType="begin"/>
        </w:r>
        <w:r>
          <w:rPr>
            <w:noProof/>
            <w:webHidden/>
          </w:rPr>
          <w:instrText xml:space="preserve"> PAGEREF _Toc52530594 \h </w:instrText>
        </w:r>
      </w:ins>
      <w:r>
        <w:rPr>
          <w:noProof/>
          <w:webHidden/>
        </w:rPr>
      </w:r>
      <w:r>
        <w:rPr>
          <w:noProof/>
          <w:webHidden/>
        </w:rPr>
        <w:fldChar w:fldCharType="separate"/>
      </w:r>
      <w:ins w:id="37" w:author="RCC" w:date="2020-10-02T11:29:00Z">
        <w:r>
          <w:rPr>
            <w:noProof/>
            <w:webHidden/>
          </w:rPr>
          <w:t>8</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38" w:author="RCC" w:date="2020-10-02T11:29:00Z"/>
          <w:rFonts w:asciiTheme="minorHAnsi" w:eastAsiaTheme="minorEastAsia" w:hAnsiTheme="minorHAnsi"/>
          <w:noProof/>
          <w:sz w:val="22"/>
          <w:lang w:eastAsia="en-GB"/>
        </w:rPr>
      </w:pPr>
      <w:ins w:id="39"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"_Toc52530595"</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w:t>
        </w:r>
        <w:r>
          <w:rPr>
            <w:rFonts w:asciiTheme="minorHAnsi" w:eastAsiaTheme="minorEastAsia" w:hAnsiTheme="minorHAnsi"/>
            <w:noProof/>
            <w:sz w:val="22"/>
            <w:lang w:eastAsia="en-GB"/>
          </w:rPr>
          <w:tab/>
        </w:r>
        <w:r w:rsidRPr="00AA587E">
          <w:rPr>
            <w:rStyle w:val="Hyperlink"/>
            <w:rFonts w:cs="Times New Roman"/>
            <w:b/>
            <w:noProof/>
          </w:rPr>
          <w:t>Entity 1 – Market Participant ID</w:t>
        </w:r>
        <w:r>
          <w:rPr>
            <w:noProof/>
            <w:webHidden/>
          </w:rPr>
          <w:tab/>
        </w:r>
        <w:r>
          <w:rPr>
            <w:noProof/>
            <w:webHidden/>
          </w:rPr>
          <w:fldChar w:fldCharType="begin"/>
        </w:r>
        <w:r>
          <w:rPr>
            <w:noProof/>
            <w:webHidden/>
          </w:rPr>
          <w:instrText xml:space="preserve"> PAGEREF _Toc52530595 \h </w:instrText>
        </w:r>
      </w:ins>
      <w:r>
        <w:rPr>
          <w:noProof/>
          <w:webHidden/>
        </w:rPr>
      </w:r>
      <w:r>
        <w:rPr>
          <w:noProof/>
          <w:webHidden/>
        </w:rPr>
        <w:fldChar w:fldCharType="separate"/>
      </w:r>
      <w:ins w:id="40" w:author="RCC" w:date="2020-10-02T11:29:00Z">
        <w:r>
          <w:rPr>
            <w:noProof/>
            <w:webHidden/>
          </w:rPr>
          <w:t>9</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41" w:author="RCC" w:date="2020-10-02T11:29:00Z"/>
          <w:rFonts w:asciiTheme="minorHAnsi" w:eastAsiaTheme="minorEastAsia" w:hAnsiTheme="minorHAnsi"/>
          <w:noProof/>
          <w:sz w:val="22"/>
          <w:lang w:eastAsia="en-GB"/>
        </w:rPr>
      </w:pPr>
      <w:ins w:id="42"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"_Toc52530596"</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w:t>
        </w:r>
        <w:r>
          <w:rPr>
            <w:rFonts w:asciiTheme="minorHAnsi" w:eastAsiaTheme="minorEastAsia" w:hAnsiTheme="minorHAnsi"/>
            <w:noProof/>
            <w:sz w:val="22"/>
            <w:lang w:eastAsia="en-GB"/>
          </w:rPr>
          <w:tab/>
        </w:r>
        <w:r w:rsidRPr="00AA587E">
          <w:rPr>
            <w:rStyle w:val="Hyperlink"/>
            <w:rFonts w:cs="Times New Roman"/>
            <w:b/>
            <w:noProof/>
          </w:rPr>
          <w:t>Entity 2 – GSP Licensed Distribution System Operator</w:t>
        </w:r>
        <w:r>
          <w:rPr>
            <w:noProof/>
            <w:webHidden/>
          </w:rPr>
          <w:tab/>
        </w:r>
        <w:r>
          <w:rPr>
            <w:noProof/>
            <w:webHidden/>
          </w:rPr>
          <w:fldChar w:fldCharType="begin"/>
        </w:r>
        <w:r>
          <w:rPr>
            <w:noProof/>
            <w:webHidden/>
          </w:rPr>
          <w:instrText xml:space="preserve"> PAGEREF _Toc52530596 \h </w:instrText>
        </w:r>
      </w:ins>
      <w:r>
        <w:rPr>
          <w:noProof/>
          <w:webHidden/>
        </w:rPr>
      </w:r>
      <w:r>
        <w:rPr>
          <w:noProof/>
          <w:webHidden/>
        </w:rPr>
        <w:fldChar w:fldCharType="separate"/>
      </w:r>
      <w:ins w:id="43" w:author="RCC" w:date="2020-10-02T11:29:00Z">
        <w:r>
          <w:rPr>
            <w:noProof/>
            <w:webHidden/>
          </w:rPr>
          <w:t>10</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44" w:author="RCC" w:date="2020-10-02T11:29:00Z"/>
          <w:rFonts w:asciiTheme="minorHAnsi" w:eastAsiaTheme="minorEastAsia" w:hAnsiTheme="minorHAnsi"/>
          <w:noProof/>
          <w:sz w:val="22"/>
          <w:lang w:eastAsia="en-GB"/>
        </w:rPr>
      </w:pPr>
      <w:ins w:id="45"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"_Toc52530597"</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w:t>
        </w:r>
        <w:r>
          <w:rPr>
            <w:rFonts w:asciiTheme="minorHAnsi" w:eastAsiaTheme="minorEastAsia" w:hAnsiTheme="minorHAnsi"/>
            <w:noProof/>
            <w:sz w:val="22"/>
            <w:lang w:eastAsia="en-GB"/>
          </w:rPr>
          <w:tab/>
        </w:r>
        <w:r w:rsidRPr="00AA587E">
          <w:rPr>
            <w:rStyle w:val="Hyperlink"/>
            <w:rFonts w:cs="Times New Roman"/>
            <w:b/>
            <w:noProof/>
          </w:rPr>
          <w:t>Entity 3 – SVA Agent Appointment</w:t>
        </w:r>
        <w:r>
          <w:rPr>
            <w:noProof/>
            <w:webHidden/>
          </w:rPr>
          <w:tab/>
        </w:r>
        <w:r>
          <w:rPr>
            <w:noProof/>
            <w:webHidden/>
          </w:rPr>
          <w:fldChar w:fldCharType="begin"/>
        </w:r>
        <w:r>
          <w:rPr>
            <w:noProof/>
            <w:webHidden/>
          </w:rPr>
          <w:instrText xml:space="preserve"> PAGEREF _Toc52530597 \h </w:instrText>
        </w:r>
      </w:ins>
      <w:r>
        <w:rPr>
          <w:noProof/>
          <w:webHidden/>
        </w:rPr>
      </w:r>
      <w:r>
        <w:rPr>
          <w:noProof/>
          <w:webHidden/>
        </w:rPr>
        <w:fldChar w:fldCharType="separate"/>
      </w:r>
      <w:ins w:id="46" w:author="RCC" w:date="2020-10-02T11:29:00Z">
        <w:r>
          <w:rPr>
            <w:noProof/>
            <w:webHidden/>
          </w:rPr>
          <w:t>12</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47" w:author="RCC" w:date="2020-10-02T11:29:00Z"/>
          <w:rFonts w:asciiTheme="minorHAnsi" w:eastAsiaTheme="minorEastAsia" w:hAnsiTheme="minorHAnsi"/>
          <w:noProof/>
          <w:sz w:val="22"/>
          <w:lang w:eastAsia="en-GB"/>
        </w:rPr>
      </w:pPr>
      <w:ins w:id="48"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"_Toc52530598"</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3.4</w:t>
        </w:r>
        <w:r>
          <w:rPr>
            <w:rFonts w:asciiTheme="minorHAnsi" w:eastAsiaTheme="minorEastAsia" w:hAnsiTheme="minorHAnsi"/>
            <w:noProof/>
            <w:sz w:val="22"/>
            <w:lang w:eastAsia="en-GB"/>
          </w:rPr>
          <w:tab/>
        </w:r>
        <w:r w:rsidRPr="00AA587E">
          <w:rPr>
            <w:rStyle w:val="Hyperlink"/>
            <w:rFonts w:cs="Times New Roman"/>
            <w:b/>
            <w:noProof/>
          </w:rPr>
          <w:t>Entity 4 – SMR Agent Appointment</w:t>
        </w:r>
        <w:r>
          <w:rPr>
            <w:noProof/>
            <w:webHidden/>
          </w:rPr>
          <w:tab/>
        </w:r>
        <w:r>
          <w:rPr>
            <w:noProof/>
            <w:webHidden/>
          </w:rPr>
          <w:fldChar w:fldCharType="begin"/>
        </w:r>
        <w:r>
          <w:rPr>
            <w:noProof/>
            <w:webHidden/>
          </w:rPr>
          <w:instrText xml:space="preserve"> PAGEREF _Toc52530598 \h </w:instrText>
        </w:r>
      </w:ins>
      <w:r>
        <w:rPr>
          <w:noProof/>
          <w:webHidden/>
        </w:rPr>
      </w:r>
      <w:r>
        <w:rPr>
          <w:noProof/>
          <w:webHidden/>
        </w:rPr>
        <w:fldChar w:fldCharType="separate"/>
      </w:r>
      <w:ins w:id="49" w:author="RCC" w:date="2020-10-02T11:29:00Z">
        <w:r>
          <w:rPr>
            <w:noProof/>
            <w:webHidden/>
          </w:rPr>
          <w:t>13</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50" w:author="RCC" w:date="2020-10-02T11:29:00Z"/>
          <w:rFonts w:asciiTheme="minorHAnsi" w:eastAsiaTheme="minorEastAsia" w:hAnsiTheme="minorHAnsi"/>
          <w:noProof/>
          <w:sz w:val="22"/>
          <w:lang w:eastAsia="en-GB"/>
        </w:rPr>
      </w:pPr>
      <w:ins w:id="51"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"_Toc52530599"</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3.5</w:t>
        </w:r>
        <w:r>
          <w:rPr>
            <w:rFonts w:asciiTheme="minorHAnsi" w:eastAsiaTheme="minorEastAsia" w:hAnsiTheme="minorHAnsi"/>
            <w:noProof/>
            <w:sz w:val="22"/>
            <w:lang w:eastAsia="en-GB"/>
          </w:rPr>
          <w:tab/>
        </w:r>
        <w:r w:rsidRPr="00AA587E">
          <w:rPr>
            <w:rStyle w:val="Hyperlink"/>
            <w:rFonts w:cs="Times New Roman"/>
            <w:b/>
            <w:noProof/>
          </w:rPr>
          <w:t>Entity 11 – Average Fraction of Yearly Consumption Set</w:t>
        </w:r>
        <w:r>
          <w:rPr>
            <w:noProof/>
            <w:webHidden/>
          </w:rPr>
          <w:tab/>
        </w:r>
        <w:r>
          <w:rPr>
            <w:noProof/>
            <w:webHidden/>
          </w:rPr>
          <w:fldChar w:fldCharType="begin"/>
        </w:r>
        <w:r>
          <w:rPr>
            <w:noProof/>
            <w:webHidden/>
          </w:rPr>
          <w:instrText xml:space="preserve"> PAGEREF _Toc52530599 \h </w:instrText>
        </w:r>
      </w:ins>
      <w:r>
        <w:rPr>
          <w:noProof/>
          <w:webHidden/>
        </w:rPr>
      </w:r>
      <w:r>
        <w:rPr>
          <w:noProof/>
          <w:webHidden/>
        </w:rPr>
        <w:fldChar w:fldCharType="separate"/>
      </w:r>
      <w:ins w:id="52" w:author="RCC" w:date="2020-10-02T11:29:00Z">
        <w:r>
          <w:rPr>
            <w:noProof/>
            <w:webHidden/>
          </w:rPr>
          <w:t>14</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53" w:author="RCC" w:date="2020-10-02T11:29:00Z"/>
          <w:rFonts w:asciiTheme="minorHAnsi" w:eastAsiaTheme="minorEastAsia" w:hAnsiTheme="minorHAnsi"/>
          <w:noProof/>
          <w:sz w:val="22"/>
          <w:lang w:eastAsia="en-GB"/>
        </w:rPr>
      </w:pPr>
      <w:ins w:id="54"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"_Toc52530600"</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3.6</w:t>
        </w:r>
        <w:r>
          <w:rPr>
            <w:rFonts w:asciiTheme="minorHAnsi" w:eastAsiaTheme="minorEastAsia" w:hAnsiTheme="minorHAnsi"/>
            <w:noProof/>
            <w:sz w:val="22"/>
            <w:lang w:eastAsia="en-GB"/>
          </w:rPr>
          <w:tab/>
        </w:r>
        <w:r w:rsidRPr="00AA587E">
          <w:rPr>
            <w:rStyle w:val="Hyperlink"/>
            <w:rFonts w:cs="Times New Roman"/>
            <w:b/>
            <w:noProof/>
          </w:rPr>
          <w:t>Entity 12 – Average Fraction of Yearly Consumption</w:t>
        </w:r>
        <w:r>
          <w:rPr>
            <w:noProof/>
            <w:webHidden/>
          </w:rPr>
          <w:tab/>
        </w:r>
        <w:r>
          <w:rPr>
            <w:noProof/>
            <w:webHidden/>
          </w:rPr>
          <w:fldChar w:fldCharType="begin"/>
        </w:r>
        <w:r>
          <w:rPr>
            <w:noProof/>
            <w:webHidden/>
          </w:rPr>
          <w:instrText xml:space="preserve"> PAGEREF _Toc52530600 \h </w:instrText>
        </w:r>
      </w:ins>
      <w:r>
        <w:rPr>
          <w:noProof/>
          <w:webHidden/>
        </w:rPr>
      </w:r>
      <w:r>
        <w:rPr>
          <w:noProof/>
          <w:webHidden/>
        </w:rPr>
        <w:fldChar w:fldCharType="separate"/>
      </w:r>
      <w:ins w:id="55" w:author="RCC" w:date="2020-10-02T11:29:00Z">
        <w:r>
          <w:rPr>
            <w:noProof/>
            <w:webHidden/>
          </w:rPr>
          <w:t>15</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56" w:author="RCC" w:date="2020-10-02T11:29:00Z"/>
          <w:rFonts w:asciiTheme="minorHAnsi" w:eastAsiaTheme="minorEastAsia" w:hAnsiTheme="minorHAnsi"/>
          <w:noProof/>
          <w:sz w:val="22"/>
          <w:lang w:eastAsia="en-GB"/>
        </w:rPr>
      </w:pPr>
      <w:ins w:id="57"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"_Toc52530601"</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3.7</w:t>
        </w:r>
        <w:r>
          <w:rPr>
            <w:rFonts w:asciiTheme="minorHAnsi" w:eastAsiaTheme="minorEastAsia" w:hAnsiTheme="minorHAnsi"/>
            <w:noProof/>
            <w:sz w:val="22"/>
            <w:lang w:eastAsia="en-GB"/>
          </w:rPr>
          <w:tab/>
        </w:r>
        <w:r w:rsidRPr="00AA587E">
          <w:rPr>
            <w:rStyle w:val="Hyperlink"/>
            <w:rFonts w:cs="Times New Roman"/>
            <w:b/>
            <w:noProof/>
          </w:rPr>
          <w:t>Entity 13 – GSP Group Daily Profile Class Average EAC</w:t>
        </w:r>
        <w:r>
          <w:rPr>
            <w:noProof/>
            <w:webHidden/>
          </w:rPr>
          <w:tab/>
        </w:r>
        <w:r>
          <w:rPr>
            <w:noProof/>
            <w:webHidden/>
          </w:rPr>
          <w:fldChar w:fldCharType="begin"/>
        </w:r>
        <w:r>
          <w:rPr>
            <w:noProof/>
            <w:webHidden/>
          </w:rPr>
          <w:instrText xml:space="preserve"> PAGEREF _Toc52530601 \h </w:instrText>
        </w:r>
      </w:ins>
      <w:r>
        <w:rPr>
          <w:noProof/>
          <w:webHidden/>
        </w:rPr>
      </w:r>
      <w:r>
        <w:rPr>
          <w:noProof/>
          <w:webHidden/>
        </w:rPr>
        <w:fldChar w:fldCharType="separate"/>
      </w:r>
      <w:ins w:id="58" w:author="RCC" w:date="2020-10-02T11:29:00Z">
        <w:r>
          <w:rPr>
            <w:noProof/>
            <w:webHidden/>
          </w:rPr>
          <w:t>17</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59" w:author="RCC" w:date="2020-10-02T11:29:00Z"/>
          <w:rFonts w:asciiTheme="minorHAnsi" w:eastAsiaTheme="minorEastAsia" w:hAnsiTheme="minorHAnsi"/>
          <w:noProof/>
          <w:sz w:val="22"/>
          <w:lang w:eastAsia="en-GB"/>
        </w:rPr>
      </w:pPr>
      <w:ins w:id="60"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"_Toc52530602"</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3.8</w:t>
        </w:r>
        <w:r>
          <w:rPr>
            <w:rFonts w:asciiTheme="minorHAnsi" w:eastAsiaTheme="minorEastAsia" w:hAnsiTheme="minorHAnsi"/>
            <w:noProof/>
            <w:sz w:val="22"/>
            <w:lang w:eastAsia="en-GB"/>
          </w:rPr>
          <w:tab/>
        </w:r>
        <w:r w:rsidRPr="00AA587E">
          <w:rPr>
            <w:rStyle w:val="Hyperlink"/>
            <w:rFonts w:cs="Times New Roman"/>
            <w:b/>
            <w:noProof/>
          </w:rPr>
          <w:t>Entity 17 – Line Loss Factor Class (LLFCs)</w:t>
        </w:r>
        <w:r>
          <w:rPr>
            <w:noProof/>
            <w:webHidden/>
          </w:rPr>
          <w:tab/>
        </w:r>
        <w:r>
          <w:rPr>
            <w:noProof/>
            <w:webHidden/>
          </w:rPr>
          <w:fldChar w:fldCharType="begin"/>
        </w:r>
        <w:r>
          <w:rPr>
            <w:noProof/>
            <w:webHidden/>
          </w:rPr>
          <w:instrText xml:space="preserve"> PAGEREF _Toc52530602 \h </w:instrText>
        </w:r>
      </w:ins>
      <w:r>
        <w:rPr>
          <w:noProof/>
          <w:webHidden/>
        </w:rPr>
      </w:r>
      <w:r>
        <w:rPr>
          <w:noProof/>
          <w:webHidden/>
        </w:rPr>
        <w:fldChar w:fldCharType="separate"/>
      </w:r>
      <w:ins w:id="61" w:author="RCC" w:date="2020-10-02T11:29:00Z">
        <w:r>
          <w:rPr>
            <w:noProof/>
            <w:webHidden/>
          </w:rPr>
          <w:t>19</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62" w:author="RCC" w:date="2020-10-02T11:29:00Z"/>
          <w:rFonts w:asciiTheme="minorHAnsi" w:eastAsiaTheme="minorEastAsia" w:hAnsiTheme="minorHAnsi"/>
          <w:noProof/>
          <w:sz w:val="22"/>
          <w:lang w:eastAsia="en-GB"/>
        </w:rPr>
      </w:pPr>
      <w:ins w:id="63"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"_Toc52530603"</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3.9</w:t>
        </w:r>
        <w:r>
          <w:rPr>
            <w:rFonts w:asciiTheme="minorHAnsi" w:eastAsiaTheme="minorEastAsia" w:hAnsiTheme="minorHAnsi"/>
            <w:noProof/>
            <w:sz w:val="22"/>
            <w:lang w:eastAsia="en-GB"/>
          </w:rPr>
          <w:tab/>
        </w:r>
        <w:r w:rsidRPr="00AA587E">
          <w:rPr>
            <w:rStyle w:val="Hyperlink"/>
            <w:rFonts w:cs="Times New Roman"/>
            <w:b/>
            <w:noProof/>
          </w:rPr>
          <w:t>Entity 18 – GSP Group</w:t>
        </w:r>
        <w:r>
          <w:rPr>
            <w:noProof/>
            <w:webHidden/>
          </w:rPr>
          <w:tab/>
        </w:r>
        <w:r>
          <w:rPr>
            <w:noProof/>
            <w:webHidden/>
          </w:rPr>
          <w:fldChar w:fldCharType="begin"/>
        </w:r>
        <w:r>
          <w:rPr>
            <w:noProof/>
            <w:webHidden/>
          </w:rPr>
          <w:instrText xml:space="preserve"> PAGEREF _Toc52530603 \h </w:instrText>
        </w:r>
      </w:ins>
      <w:r>
        <w:rPr>
          <w:noProof/>
          <w:webHidden/>
        </w:rPr>
      </w:r>
      <w:r>
        <w:rPr>
          <w:noProof/>
          <w:webHidden/>
        </w:rPr>
        <w:fldChar w:fldCharType="separate"/>
      </w:r>
      <w:ins w:id="64" w:author="RCC" w:date="2020-10-02T11:29:00Z">
        <w:r>
          <w:rPr>
            <w:noProof/>
            <w:webHidden/>
          </w:rPr>
          <w:t>21</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65" w:author="RCC" w:date="2020-10-02T11:29:00Z"/>
          <w:rFonts w:asciiTheme="minorHAnsi" w:eastAsiaTheme="minorEastAsia" w:hAnsiTheme="minorHAnsi"/>
          <w:noProof/>
          <w:sz w:val="22"/>
          <w:lang w:eastAsia="en-GB"/>
        </w:rPr>
      </w:pPr>
      <w:ins w:id="66"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"_Toc52530604"</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3.10</w:t>
        </w:r>
        <w:r>
          <w:rPr>
            <w:rFonts w:asciiTheme="minorHAnsi" w:eastAsiaTheme="minorEastAsia" w:hAnsiTheme="minorHAnsi"/>
            <w:noProof/>
            <w:sz w:val="22"/>
            <w:lang w:eastAsia="en-GB"/>
          </w:rPr>
          <w:tab/>
        </w:r>
        <w:r w:rsidRPr="00AA587E">
          <w:rPr>
            <w:rStyle w:val="Hyperlink"/>
            <w:rFonts w:cs="Times New Roman"/>
            <w:b/>
            <w:noProof/>
          </w:rPr>
          <w:t>Entity 20 – GSP Group Profile Class Default EAC</w:t>
        </w:r>
        <w:r>
          <w:rPr>
            <w:noProof/>
            <w:webHidden/>
          </w:rPr>
          <w:tab/>
        </w:r>
        <w:r>
          <w:rPr>
            <w:noProof/>
            <w:webHidden/>
          </w:rPr>
          <w:fldChar w:fldCharType="begin"/>
        </w:r>
        <w:r>
          <w:rPr>
            <w:noProof/>
            <w:webHidden/>
          </w:rPr>
          <w:instrText xml:space="preserve"> PAGEREF _Toc52530604 \h </w:instrText>
        </w:r>
      </w:ins>
      <w:r>
        <w:rPr>
          <w:noProof/>
          <w:webHidden/>
        </w:rPr>
      </w:r>
      <w:r>
        <w:rPr>
          <w:noProof/>
          <w:webHidden/>
        </w:rPr>
        <w:fldChar w:fldCharType="separate"/>
      </w:r>
      <w:ins w:id="67" w:author="RCC" w:date="2020-10-02T11:29:00Z">
        <w:r>
          <w:rPr>
            <w:noProof/>
            <w:webHidden/>
          </w:rPr>
          <w:t>22</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68" w:author="RCC" w:date="2020-10-02T11:29:00Z"/>
          <w:rFonts w:asciiTheme="minorHAnsi" w:eastAsiaTheme="minorEastAsia" w:hAnsiTheme="minorHAnsi"/>
          <w:noProof/>
          <w:sz w:val="22"/>
          <w:lang w:eastAsia="en-GB"/>
        </w:rPr>
      </w:pPr>
      <w:ins w:id="69"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"_Toc52530605"</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3.11</w:t>
        </w:r>
        <w:r>
          <w:rPr>
            <w:rFonts w:asciiTheme="minorHAnsi" w:eastAsiaTheme="minorEastAsia" w:hAnsiTheme="minorHAnsi"/>
            <w:noProof/>
            <w:sz w:val="22"/>
            <w:lang w:eastAsia="en-GB"/>
          </w:rPr>
          <w:tab/>
        </w:r>
        <w:r w:rsidRPr="00AA587E">
          <w:rPr>
            <w:rStyle w:val="Hyperlink"/>
            <w:rFonts w:cs="Times New Roman"/>
            <w:b/>
            <w:noProof/>
          </w:rPr>
          <w:t>Entity 27 - Clock Interval</w:t>
        </w:r>
        <w:r>
          <w:rPr>
            <w:noProof/>
            <w:webHidden/>
          </w:rPr>
          <w:tab/>
        </w:r>
        <w:r>
          <w:rPr>
            <w:noProof/>
            <w:webHidden/>
          </w:rPr>
          <w:fldChar w:fldCharType="begin"/>
        </w:r>
        <w:r>
          <w:rPr>
            <w:noProof/>
            <w:webHidden/>
          </w:rPr>
          <w:instrText xml:space="preserve"> PAGEREF _Toc52530605 \h </w:instrText>
        </w:r>
      </w:ins>
      <w:r>
        <w:rPr>
          <w:noProof/>
          <w:webHidden/>
        </w:rPr>
      </w:r>
      <w:r>
        <w:rPr>
          <w:noProof/>
          <w:webHidden/>
        </w:rPr>
        <w:fldChar w:fldCharType="separate"/>
      </w:r>
      <w:ins w:id="70" w:author="RCC" w:date="2020-10-02T11:29:00Z">
        <w:r>
          <w:rPr>
            <w:noProof/>
            <w:webHidden/>
          </w:rPr>
          <w:t>23</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71" w:author="RCC" w:date="2020-10-02T11:29:00Z"/>
          <w:rFonts w:asciiTheme="minorHAnsi" w:eastAsiaTheme="minorEastAsia" w:hAnsiTheme="minorHAnsi"/>
          <w:noProof/>
          <w:sz w:val="22"/>
          <w:lang w:eastAsia="en-GB"/>
        </w:rPr>
      </w:pPr>
      <w:ins w:id="72"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"_Toc52530606"</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3.12</w:t>
        </w:r>
        <w:r>
          <w:rPr>
            <w:rFonts w:asciiTheme="minorHAnsi" w:eastAsiaTheme="minorEastAsia" w:hAnsiTheme="minorHAnsi"/>
            <w:noProof/>
            <w:sz w:val="22"/>
            <w:lang w:eastAsia="en-GB"/>
          </w:rPr>
          <w:tab/>
        </w:r>
        <w:r w:rsidRPr="00AA587E">
          <w:rPr>
            <w:rStyle w:val="Hyperlink"/>
            <w:rFonts w:cs="Times New Roman"/>
            <w:b/>
            <w:noProof/>
          </w:rPr>
          <w:t>Entity 29 - Measurement Requirement</w:t>
        </w:r>
        <w:r>
          <w:rPr>
            <w:noProof/>
            <w:webHidden/>
          </w:rPr>
          <w:tab/>
        </w:r>
        <w:r>
          <w:rPr>
            <w:noProof/>
            <w:webHidden/>
          </w:rPr>
          <w:fldChar w:fldCharType="begin"/>
        </w:r>
        <w:r>
          <w:rPr>
            <w:noProof/>
            <w:webHidden/>
          </w:rPr>
          <w:instrText xml:space="preserve"> PAGEREF _Toc52530606 \h </w:instrText>
        </w:r>
      </w:ins>
      <w:r>
        <w:rPr>
          <w:noProof/>
          <w:webHidden/>
        </w:rPr>
      </w:r>
      <w:r>
        <w:rPr>
          <w:noProof/>
          <w:webHidden/>
        </w:rPr>
        <w:fldChar w:fldCharType="separate"/>
      </w:r>
      <w:ins w:id="73" w:author="RCC" w:date="2020-10-02T11:29:00Z">
        <w:r>
          <w:rPr>
            <w:noProof/>
            <w:webHidden/>
          </w:rPr>
          <w:t>25</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74" w:author="RCC" w:date="2020-10-02T11:29:00Z"/>
          <w:rFonts w:asciiTheme="minorHAnsi" w:eastAsiaTheme="minorEastAsia" w:hAnsiTheme="minorHAnsi"/>
          <w:noProof/>
          <w:sz w:val="22"/>
          <w:lang w:eastAsia="en-GB"/>
        </w:rPr>
      </w:pPr>
      <w:ins w:id="75"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"_Toc52530607"</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3.13</w:t>
        </w:r>
        <w:r>
          <w:rPr>
            <w:rFonts w:asciiTheme="minorHAnsi" w:eastAsiaTheme="minorEastAsia" w:hAnsiTheme="minorHAnsi"/>
            <w:noProof/>
            <w:sz w:val="22"/>
            <w:lang w:eastAsia="en-GB"/>
          </w:rPr>
          <w:tab/>
        </w:r>
        <w:r w:rsidRPr="00AA587E">
          <w:rPr>
            <w:rStyle w:val="Hyperlink"/>
            <w:rFonts w:cs="Times New Roman"/>
            <w:b/>
            <w:noProof/>
          </w:rPr>
          <w:t>Entity 32 - Standard Settlement Configuration</w:t>
        </w:r>
        <w:r>
          <w:rPr>
            <w:noProof/>
            <w:webHidden/>
          </w:rPr>
          <w:tab/>
        </w:r>
        <w:r>
          <w:rPr>
            <w:noProof/>
            <w:webHidden/>
          </w:rPr>
          <w:fldChar w:fldCharType="begin"/>
        </w:r>
        <w:r>
          <w:rPr>
            <w:noProof/>
            <w:webHidden/>
          </w:rPr>
          <w:instrText xml:space="preserve"> PAGEREF _Toc52530607 \h </w:instrText>
        </w:r>
      </w:ins>
      <w:r>
        <w:rPr>
          <w:noProof/>
          <w:webHidden/>
        </w:rPr>
      </w:r>
      <w:r>
        <w:rPr>
          <w:noProof/>
          <w:webHidden/>
        </w:rPr>
        <w:fldChar w:fldCharType="separate"/>
      </w:r>
      <w:ins w:id="76" w:author="RCC" w:date="2020-10-02T11:29:00Z">
        <w:r>
          <w:rPr>
            <w:noProof/>
            <w:webHidden/>
          </w:rPr>
          <w:t>26</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77" w:author="RCC" w:date="2020-10-02T11:29:00Z"/>
          <w:rFonts w:asciiTheme="minorHAnsi" w:eastAsiaTheme="minorEastAsia" w:hAnsiTheme="minorHAnsi"/>
          <w:noProof/>
          <w:sz w:val="22"/>
          <w:lang w:eastAsia="en-GB"/>
        </w:rPr>
      </w:pPr>
      <w:ins w:id="78"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"_Toc52530608"</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3.14</w:t>
        </w:r>
        <w:r>
          <w:rPr>
            <w:rFonts w:asciiTheme="minorHAnsi" w:eastAsiaTheme="minorEastAsia" w:hAnsiTheme="minorHAnsi"/>
            <w:noProof/>
            <w:sz w:val="22"/>
            <w:lang w:eastAsia="en-GB"/>
          </w:rPr>
          <w:tab/>
        </w:r>
        <w:r w:rsidRPr="00AA587E">
          <w:rPr>
            <w:rStyle w:val="Hyperlink"/>
            <w:rFonts w:cs="Times New Roman"/>
            <w:b/>
            <w:noProof/>
          </w:rPr>
          <w:t>Entity 33 - Teleswitch Time Pattern Regime</w:t>
        </w:r>
        <w:r>
          <w:rPr>
            <w:noProof/>
            <w:webHidden/>
          </w:rPr>
          <w:tab/>
        </w:r>
        <w:r>
          <w:rPr>
            <w:noProof/>
            <w:webHidden/>
          </w:rPr>
          <w:fldChar w:fldCharType="begin"/>
        </w:r>
        <w:r>
          <w:rPr>
            <w:noProof/>
            <w:webHidden/>
          </w:rPr>
          <w:instrText xml:space="preserve"> PAGEREF _Toc52530608 \h </w:instrText>
        </w:r>
      </w:ins>
      <w:r>
        <w:rPr>
          <w:noProof/>
          <w:webHidden/>
        </w:rPr>
      </w:r>
      <w:r>
        <w:rPr>
          <w:noProof/>
          <w:webHidden/>
        </w:rPr>
        <w:fldChar w:fldCharType="separate"/>
      </w:r>
      <w:ins w:id="79" w:author="RCC" w:date="2020-10-02T11:29:00Z">
        <w:r>
          <w:rPr>
            <w:noProof/>
            <w:webHidden/>
          </w:rPr>
          <w:t>28</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80" w:author="RCC" w:date="2020-10-02T11:29:00Z"/>
          <w:rFonts w:asciiTheme="minorHAnsi" w:eastAsiaTheme="minorEastAsia" w:hAnsiTheme="minorHAnsi"/>
          <w:noProof/>
          <w:sz w:val="22"/>
          <w:lang w:eastAsia="en-GB"/>
        </w:rPr>
      </w:pPr>
      <w:ins w:id="81"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"_Toc52530609"</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3.15</w:t>
        </w:r>
        <w:r>
          <w:rPr>
            <w:rFonts w:asciiTheme="minorHAnsi" w:eastAsiaTheme="minorEastAsia" w:hAnsiTheme="minorHAnsi"/>
            <w:noProof/>
            <w:sz w:val="22"/>
            <w:lang w:eastAsia="en-GB"/>
          </w:rPr>
          <w:tab/>
        </w:r>
        <w:r w:rsidRPr="00AA587E">
          <w:rPr>
            <w:rStyle w:val="Hyperlink"/>
            <w:rFonts w:cs="Times New Roman"/>
            <w:b/>
            <w:noProof/>
          </w:rPr>
          <w:t>Entity 34 - Teleswitch Register Rules</w:t>
        </w:r>
        <w:r>
          <w:rPr>
            <w:noProof/>
            <w:webHidden/>
          </w:rPr>
          <w:tab/>
        </w:r>
        <w:r>
          <w:rPr>
            <w:noProof/>
            <w:webHidden/>
          </w:rPr>
          <w:fldChar w:fldCharType="begin"/>
        </w:r>
        <w:r>
          <w:rPr>
            <w:noProof/>
            <w:webHidden/>
          </w:rPr>
          <w:instrText xml:space="preserve"> PAGEREF _Toc52530609 \h </w:instrText>
        </w:r>
      </w:ins>
      <w:r>
        <w:rPr>
          <w:noProof/>
          <w:webHidden/>
        </w:rPr>
      </w:r>
      <w:r>
        <w:rPr>
          <w:noProof/>
          <w:webHidden/>
        </w:rPr>
        <w:fldChar w:fldCharType="separate"/>
      </w:r>
      <w:ins w:id="82" w:author="RCC" w:date="2020-10-02T11:29:00Z">
        <w:r>
          <w:rPr>
            <w:noProof/>
            <w:webHidden/>
          </w:rPr>
          <w:t>29</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83" w:author="RCC" w:date="2020-10-02T11:29:00Z"/>
          <w:rFonts w:asciiTheme="minorHAnsi" w:eastAsiaTheme="minorEastAsia" w:hAnsiTheme="minorHAnsi"/>
          <w:noProof/>
          <w:sz w:val="22"/>
          <w:lang w:eastAsia="en-GB"/>
        </w:rPr>
      </w:pPr>
      <w:ins w:id="84"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"_Toc52530610"</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3.16</w:t>
        </w:r>
        <w:r>
          <w:rPr>
            <w:rFonts w:asciiTheme="minorHAnsi" w:eastAsiaTheme="minorEastAsia" w:hAnsiTheme="minorHAnsi"/>
            <w:noProof/>
            <w:sz w:val="22"/>
            <w:lang w:eastAsia="en-GB"/>
          </w:rPr>
          <w:tab/>
        </w:r>
        <w:r w:rsidRPr="00AA587E">
          <w:rPr>
            <w:rStyle w:val="Hyperlink"/>
            <w:rFonts w:cs="Times New Roman"/>
            <w:b/>
            <w:noProof/>
          </w:rPr>
          <w:t>Entity 35 - Teleswitch Contact Rule</w:t>
        </w:r>
        <w:r>
          <w:rPr>
            <w:noProof/>
            <w:webHidden/>
          </w:rPr>
          <w:tab/>
        </w:r>
        <w:r>
          <w:rPr>
            <w:noProof/>
            <w:webHidden/>
          </w:rPr>
          <w:fldChar w:fldCharType="begin"/>
        </w:r>
        <w:r>
          <w:rPr>
            <w:noProof/>
            <w:webHidden/>
          </w:rPr>
          <w:instrText xml:space="preserve"> PAGEREF _Toc52530610 \h </w:instrText>
        </w:r>
      </w:ins>
      <w:r>
        <w:rPr>
          <w:noProof/>
          <w:webHidden/>
        </w:rPr>
      </w:r>
      <w:r>
        <w:rPr>
          <w:noProof/>
          <w:webHidden/>
        </w:rPr>
        <w:fldChar w:fldCharType="separate"/>
      </w:r>
      <w:ins w:id="85" w:author="RCC" w:date="2020-10-02T11:29:00Z">
        <w:r>
          <w:rPr>
            <w:noProof/>
            <w:webHidden/>
          </w:rPr>
          <w:t>30</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86" w:author="RCC" w:date="2020-10-02T11:29:00Z"/>
          <w:rFonts w:asciiTheme="minorHAnsi" w:eastAsiaTheme="minorEastAsia" w:hAnsiTheme="minorHAnsi"/>
          <w:noProof/>
          <w:sz w:val="22"/>
          <w:lang w:eastAsia="en-GB"/>
        </w:rPr>
      </w:pPr>
      <w:ins w:id="87"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"_Toc52530611"</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3.17</w:t>
        </w:r>
        <w:r>
          <w:rPr>
            <w:rFonts w:asciiTheme="minorHAnsi" w:eastAsiaTheme="minorEastAsia" w:hAnsiTheme="minorHAnsi"/>
            <w:noProof/>
            <w:sz w:val="22"/>
            <w:lang w:eastAsia="en-GB"/>
          </w:rPr>
          <w:tab/>
        </w:r>
        <w:r w:rsidRPr="00AA587E">
          <w:rPr>
            <w:rStyle w:val="Hyperlink"/>
            <w:rFonts w:cs="Times New Roman"/>
            <w:b/>
            <w:noProof/>
          </w:rPr>
          <w:t>Entity 36 – Teleswitch Contact</w:t>
        </w:r>
        <w:r>
          <w:rPr>
            <w:noProof/>
            <w:webHidden/>
          </w:rPr>
          <w:tab/>
        </w:r>
        <w:r>
          <w:rPr>
            <w:noProof/>
            <w:webHidden/>
          </w:rPr>
          <w:fldChar w:fldCharType="begin"/>
        </w:r>
        <w:r>
          <w:rPr>
            <w:noProof/>
            <w:webHidden/>
          </w:rPr>
          <w:instrText xml:space="preserve"> PAGEREF _Toc52530611 \h </w:instrText>
        </w:r>
      </w:ins>
      <w:r>
        <w:rPr>
          <w:noProof/>
          <w:webHidden/>
        </w:rPr>
      </w:r>
      <w:r>
        <w:rPr>
          <w:noProof/>
          <w:webHidden/>
        </w:rPr>
        <w:fldChar w:fldCharType="separate"/>
      </w:r>
      <w:ins w:id="88" w:author="RCC" w:date="2020-10-02T11:29:00Z">
        <w:r>
          <w:rPr>
            <w:noProof/>
            <w:webHidden/>
          </w:rPr>
          <w:t>31</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89" w:author="RCC" w:date="2020-10-02T11:29:00Z"/>
          <w:rFonts w:asciiTheme="minorHAnsi" w:eastAsiaTheme="minorEastAsia" w:hAnsiTheme="minorHAnsi"/>
          <w:noProof/>
          <w:sz w:val="22"/>
          <w:lang w:eastAsia="en-GB"/>
        </w:rPr>
      </w:pPr>
      <w:ins w:id="90"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"_Toc52530612"</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3.18</w:t>
        </w:r>
        <w:r>
          <w:rPr>
            <w:rFonts w:asciiTheme="minorHAnsi" w:eastAsiaTheme="minorEastAsia" w:hAnsiTheme="minorHAnsi"/>
            <w:noProof/>
            <w:sz w:val="22"/>
            <w:lang w:eastAsia="en-GB"/>
          </w:rPr>
          <w:tab/>
        </w:r>
        <w:r w:rsidRPr="00AA587E">
          <w:rPr>
            <w:rStyle w:val="Hyperlink"/>
            <w:rFonts w:cs="Times New Roman"/>
            <w:b/>
            <w:noProof/>
          </w:rPr>
          <w:t>Entity 37 - Teleswitch Group</w:t>
        </w:r>
        <w:r>
          <w:rPr>
            <w:noProof/>
            <w:webHidden/>
          </w:rPr>
          <w:tab/>
        </w:r>
        <w:r>
          <w:rPr>
            <w:noProof/>
            <w:webHidden/>
          </w:rPr>
          <w:fldChar w:fldCharType="begin"/>
        </w:r>
        <w:r>
          <w:rPr>
            <w:noProof/>
            <w:webHidden/>
          </w:rPr>
          <w:instrText xml:space="preserve"> PAGEREF _Toc52530612 \h </w:instrText>
        </w:r>
      </w:ins>
      <w:r>
        <w:rPr>
          <w:noProof/>
          <w:webHidden/>
        </w:rPr>
      </w:r>
      <w:r>
        <w:rPr>
          <w:noProof/>
          <w:webHidden/>
        </w:rPr>
        <w:fldChar w:fldCharType="separate"/>
      </w:r>
      <w:ins w:id="91" w:author="RCC" w:date="2020-10-02T11:29:00Z">
        <w:r>
          <w:rPr>
            <w:noProof/>
            <w:webHidden/>
          </w:rPr>
          <w:t>32</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92" w:author="RCC" w:date="2020-10-02T11:29:00Z"/>
          <w:rFonts w:asciiTheme="minorHAnsi" w:eastAsiaTheme="minorEastAsia" w:hAnsiTheme="minorHAnsi"/>
          <w:noProof/>
          <w:sz w:val="22"/>
          <w:lang w:eastAsia="en-GB"/>
        </w:rPr>
      </w:pPr>
      <w:ins w:id="93"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"_Toc52530613"</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3.19</w:t>
        </w:r>
        <w:r>
          <w:rPr>
            <w:rFonts w:asciiTheme="minorHAnsi" w:eastAsiaTheme="minorEastAsia" w:hAnsiTheme="minorHAnsi"/>
            <w:noProof/>
            <w:sz w:val="22"/>
            <w:lang w:eastAsia="en-GB"/>
          </w:rPr>
          <w:tab/>
        </w:r>
        <w:r w:rsidRPr="00AA587E">
          <w:rPr>
            <w:rStyle w:val="Hyperlink"/>
            <w:rFonts w:cs="Times New Roman"/>
            <w:b/>
            <w:noProof/>
          </w:rPr>
          <w:t>Entity 38 - Time Pattern Regime</w:t>
        </w:r>
        <w:r>
          <w:rPr>
            <w:noProof/>
            <w:webHidden/>
          </w:rPr>
          <w:tab/>
        </w:r>
        <w:r>
          <w:rPr>
            <w:noProof/>
            <w:webHidden/>
          </w:rPr>
          <w:fldChar w:fldCharType="begin"/>
        </w:r>
        <w:r>
          <w:rPr>
            <w:noProof/>
            <w:webHidden/>
          </w:rPr>
          <w:instrText xml:space="preserve"> PAGEREF _Toc52530613 \h </w:instrText>
        </w:r>
      </w:ins>
      <w:r>
        <w:rPr>
          <w:noProof/>
          <w:webHidden/>
        </w:rPr>
      </w:r>
      <w:r>
        <w:rPr>
          <w:noProof/>
          <w:webHidden/>
        </w:rPr>
        <w:fldChar w:fldCharType="separate"/>
      </w:r>
      <w:ins w:id="94" w:author="RCC" w:date="2020-10-02T11:29:00Z">
        <w:r>
          <w:rPr>
            <w:noProof/>
            <w:webHidden/>
          </w:rPr>
          <w:t>33</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95" w:author="RCC" w:date="2020-10-02T11:29:00Z"/>
          <w:rFonts w:asciiTheme="minorHAnsi" w:eastAsiaTheme="minorEastAsia" w:hAnsiTheme="minorHAnsi"/>
          <w:noProof/>
          <w:sz w:val="22"/>
          <w:lang w:eastAsia="en-GB"/>
        </w:rPr>
      </w:pPr>
      <w:ins w:id="96"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"_Toc52530614"</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3.20</w:t>
        </w:r>
        <w:r>
          <w:rPr>
            <w:rFonts w:asciiTheme="minorHAnsi" w:eastAsiaTheme="minorEastAsia" w:hAnsiTheme="minorHAnsi"/>
            <w:noProof/>
            <w:sz w:val="22"/>
            <w:lang w:eastAsia="en-GB"/>
          </w:rPr>
          <w:tab/>
        </w:r>
        <w:r w:rsidRPr="00AA587E">
          <w:rPr>
            <w:rStyle w:val="Hyperlink"/>
            <w:rFonts w:cs="Times New Roman"/>
            <w:b/>
            <w:noProof/>
          </w:rPr>
          <w:t>Entity 39 - Valid Measurement Requirement Profile Class</w:t>
        </w:r>
        <w:r>
          <w:rPr>
            <w:noProof/>
            <w:webHidden/>
          </w:rPr>
          <w:tab/>
        </w:r>
        <w:r>
          <w:rPr>
            <w:noProof/>
            <w:webHidden/>
          </w:rPr>
          <w:fldChar w:fldCharType="begin"/>
        </w:r>
        <w:r>
          <w:rPr>
            <w:noProof/>
            <w:webHidden/>
          </w:rPr>
          <w:instrText xml:space="preserve"> PAGEREF _Toc52530614 \h </w:instrText>
        </w:r>
      </w:ins>
      <w:r>
        <w:rPr>
          <w:noProof/>
          <w:webHidden/>
        </w:rPr>
      </w:r>
      <w:r>
        <w:rPr>
          <w:noProof/>
          <w:webHidden/>
        </w:rPr>
        <w:fldChar w:fldCharType="separate"/>
      </w:r>
      <w:ins w:id="97" w:author="RCC" w:date="2020-10-02T11:29:00Z">
        <w:r>
          <w:rPr>
            <w:noProof/>
            <w:webHidden/>
          </w:rPr>
          <w:t>34</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98" w:author="RCC" w:date="2020-10-02T11:29:00Z"/>
          <w:rFonts w:asciiTheme="minorHAnsi" w:eastAsiaTheme="minorEastAsia" w:hAnsiTheme="minorHAnsi"/>
          <w:noProof/>
          <w:sz w:val="22"/>
          <w:lang w:eastAsia="en-GB"/>
        </w:rPr>
      </w:pPr>
      <w:ins w:id="99"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"_Toc52530615"</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3.21</w:t>
        </w:r>
        <w:r>
          <w:rPr>
            <w:rFonts w:asciiTheme="minorHAnsi" w:eastAsiaTheme="minorEastAsia" w:hAnsiTheme="minorHAnsi"/>
            <w:noProof/>
            <w:sz w:val="22"/>
            <w:lang w:eastAsia="en-GB"/>
          </w:rPr>
          <w:tab/>
        </w:r>
        <w:r w:rsidRPr="00AA587E">
          <w:rPr>
            <w:rStyle w:val="Hyperlink"/>
            <w:rFonts w:cs="Times New Roman"/>
            <w:b/>
            <w:noProof/>
          </w:rPr>
          <w:t>Entity 40 - Valid Settlement Configuration Profile Class</w:t>
        </w:r>
        <w:r>
          <w:rPr>
            <w:noProof/>
            <w:webHidden/>
          </w:rPr>
          <w:tab/>
        </w:r>
        <w:r>
          <w:rPr>
            <w:noProof/>
            <w:webHidden/>
          </w:rPr>
          <w:fldChar w:fldCharType="begin"/>
        </w:r>
        <w:r>
          <w:rPr>
            <w:noProof/>
            <w:webHidden/>
          </w:rPr>
          <w:instrText xml:space="preserve"> PAGEREF _Toc52530615 \h </w:instrText>
        </w:r>
      </w:ins>
      <w:r>
        <w:rPr>
          <w:noProof/>
          <w:webHidden/>
        </w:rPr>
      </w:r>
      <w:r>
        <w:rPr>
          <w:noProof/>
          <w:webHidden/>
        </w:rPr>
        <w:fldChar w:fldCharType="separate"/>
      </w:r>
      <w:ins w:id="100" w:author="RCC" w:date="2020-10-02T11:29:00Z">
        <w:r>
          <w:rPr>
            <w:noProof/>
            <w:webHidden/>
          </w:rPr>
          <w:t>35</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01" w:author="RCC" w:date="2020-10-02T11:29:00Z"/>
          <w:rFonts w:asciiTheme="minorHAnsi" w:eastAsiaTheme="minorEastAsia" w:hAnsiTheme="minorHAnsi"/>
          <w:noProof/>
          <w:sz w:val="22"/>
          <w:lang w:eastAsia="en-GB"/>
        </w:rPr>
      </w:pPr>
      <w:ins w:id="102"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"_Toc52530616"</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3.22</w:t>
        </w:r>
        <w:r>
          <w:rPr>
            <w:rFonts w:asciiTheme="minorHAnsi" w:eastAsiaTheme="minorEastAsia" w:hAnsiTheme="minorHAnsi"/>
            <w:noProof/>
            <w:sz w:val="22"/>
            <w:lang w:eastAsia="en-GB"/>
          </w:rPr>
          <w:tab/>
        </w:r>
        <w:r w:rsidRPr="00AA587E">
          <w:rPr>
            <w:rStyle w:val="Hyperlink"/>
            <w:rFonts w:cs="Times New Roman"/>
            <w:b/>
            <w:noProof/>
          </w:rPr>
          <w:t>Entity 45 - Market Participant Role</w:t>
        </w:r>
        <w:r>
          <w:rPr>
            <w:noProof/>
            <w:webHidden/>
          </w:rPr>
          <w:tab/>
        </w:r>
        <w:r>
          <w:rPr>
            <w:noProof/>
            <w:webHidden/>
          </w:rPr>
          <w:fldChar w:fldCharType="begin"/>
        </w:r>
        <w:r>
          <w:rPr>
            <w:noProof/>
            <w:webHidden/>
          </w:rPr>
          <w:instrText xml:space="preserve"> PAGEREF _Toc52530616 \h </w:instrText>
        </w:r>
      </w:ins>
      <w:r>
        <w:rPr>
          <w:noProof/>
          <w:webHidden/>
        </w:rPr>
      </w:r>
      <w:r>
        <w:rPr>
          <w:noProof/>
          <w:webHidden/>
        </w:rPr>
        <w:fldChar w:fldCharType="separate"/>
      </w:r>
      <w:ins w:id="103" w:author="RCC" w:date="2020-10-02T11:29:00Z">
        <w:r>
          <w:rPr>
            <w:noProof/>
            <w:webHidden/>
          </w:rPr>
          <w:t>36</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04" w:author="RCC" w:date="2020-10-02T11:29:00Z"/>
          <w:rFonts w:asciiTheme="minorHAnsi" w:eastAsiaTheme="minorEastAsia" w:hAnsiTheme="minorHAnsi"/>
          <w:noProof/>
          <w:sz w:val="22"/>
          <w:lang w:eastAsia="en-GB"/>
        </w:rPr>
      </w:pPr>
      <w:ins w:id="105"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"_Toc52530617"</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3.23</w:t>
        </w:r>
        <w:r>
          <w:rPr>
            <w:rFonts w:asciiTheme="minorHAnsi" w:eastAsiaTheme="minorEastAsia" w:hAnsiTheme="minorHAnsi"/>
            <w:noProof/>
            <w:sz w:val="22"/>
            <w:lang w:eastAsia="en-GB"/>
          </w:rPr>
          <w:tab/>
        </w:r>
        <w:r w:rsidRPr="00AA587E">
          <w:rPr>
            <w:rStyle w:val="Hyperlink"/>
            <w:rFonts w:cs="Times New Roman"/>
            <w:b/>
            <w:noProof/>
          </w:rPr>
          <w:t>Entity 52 - Meter Timeswitch Class</w:t>
        </w:r>
        <w:r>
          <w:rPr>
            <w:noProof/>
            <w:webHidden/>
          </w:rPr>
          <w:tab/>
        </w:r>
        <w:r>
          <w:rPr>
            <w:noProof/>
            <w:webHidden/>
          </w:rPr>
          <w:fldChar w:fldCharType="begin"/>
        </w:r>
        <w:r>
          <w:rPr>
            <w:noProof/>
            <w:webHidden/>
          </w:rPr>
          <w:instrText xml:space="preserve"> PAGEREF _Toc52530617 \h </w:instrText>
        </w:r>
      </w:ins>
      <w:r>
        <w:rPr>
          <w:noProof/>
          <w:webHidden/>
        </w:rPr>
      </w:r>
      <w:r>
        <w:rPr>
          <w:noProof/>
          <w:webHidden/>
        </w:rPr>
        <w:fldChar w:fldCharType="separate"/>
      </w:r>
      <w:ins w:id="106" w:author="RCC" w:date="2020-10-02T11:29:00Z">
        <w:r>
          <w:rPr>
            <w:noProof/>
            <w:webHidden/>
          </w:rPr>
          <w:t>38</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07" w:author="RCC" w:date="2020-10-02T11:29:00Z"/>
          <w:rFonts w:asciiTheme="minorHAnsi" w:eastAsiaTheme="minorEastAsia" w:hAnsiTheme="minorHAnsi"/>
          <w:noProof/>
          <w:sz w:val="22"/>
          <w:lang w:eastAsia="en-GB"/>
        </w:rPr>
      </w:pPr>
      <w:ins w:id="108"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"_Toc52530618"</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3.24</w:t>
        </w:r>
        <w:r>
          <w:rPr>
            <w:rFonts w:asciiTheme="minorHAnsi" w:eastAsiaTheme="minorEastAsia" w:hAnsiTheme="minorHAnsi"/>
            <w:noProof/>
            <w:sz w:val="22"/>
            <w:lang w:eastAsia="en-GB"/>
          </w:rPr>
          <w:tab/>
        </w:r>
        <w:r w:rsidRPr="00AA587E">
          <w:rPr>
            <w:rStyle w:val="Hyperlink"/>
            <w:rFonts w:cs="Times New Roman"/>
            <w:b/>
            <w:noProof/>
          </w:rPr>
          <w:t>Entity 53 - Meter Timeswitch Class for Distributor</w:t>
        </w:r>
        <w:r>
          <w:rPr>
            <w:noProof/>
            <w:webHidden/>
          </w:rPr>
          <w:tab/>
        </w:r>
        <w:r>
          <w:rPr>
            <w:noProof/>
            <w:webHidden/>
          </w:rPr>
          <w:fldChar w:fldCharType="begin"/>
        </w:r>
        <w:r>
          <w:rPr>
            <w:noProof/>
            <w:webHidden/>
          </w:rPr>
          <w:instrText xml:space="preserve"> PAGEREF _Toc52530618 \h </w:instrText>
        </w:r>
      </w:ins>
      <w:r>
        <w:rPr>
          <w:noProof/>
          <w:webHidden/>
        </w:rPr>
      </w:r>
      <w:r>
        <w:rPr>
          <w:noProof/>
          <w:webHidden/>
        </w:rPr>
        <w:fldChar w:fldCharType="separate"/>
      </w:r>
      <w:ins w:id="109" w:author="RCC" w:date="2020-10-02T11:29:00Z">
        <w:r>
          <w:rPr>
            <w:noProof/>
            <w:webHidden/>
          </w:rPr>
          <w:t>42</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10" w:author="RCC" w:date="2020-10-02T11:29:00Z"/>
          <w:rFonts w:asciiTheme="minorHAnsi" w:eastAsiaTheme="minorEastAsia" w:hAnsiTheme="minorHAnsi"/>
          <w:noProof/>
          <w:sz w:val="22"/>
          <w:lang w:eastAsia="en-GB"/>
        </w:rPr>
      </w:pPr>
      <w:ins w:id="111"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"_Toc52530619"</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3.25</w:t>
        </w:r>
        <w:r>
          <w:rPr>
            <w:rFonts w:asciiTheme="minorHAnsi" w:eastAsiaTheme="minorEastAsia" w:hAnsiTheme="minorHAnsi"/>
            <w:noProof/>
            <w:sz w:val="22"/>
            <w:lang w:eastAsia="en-GB"/>
          </w:rPr>
          <w:tab/>
        </w:r>
        <w:r w:rsidRPr="00AA587E">
          <w:rPr>
            <w:rStyle w:val="Hyperlink"/>
            <w:rFonts w:cs="Times New Roman"/>
            <w:b/>
            <w:noProof/>
          </w:rPr>
          <w:t>Entity 54 - Valid MTC SSC Combinations</w:t>
        </w:r>
        <w:r>
          <w:rPr>
            <w:noProof/>
            <w:webHidden/>
          </w:rPr>
          <w:tab/>
        </w:r>
        <w:r>
          <w:rPr>
            <w:noProof/>
            <w:webHidden/>
          </w:rPr>
          <w:fldChar w:fldCharType="begin"/>
        </w:r>
        <w:r>
          <w:rPr>
            <w:noProof/>
            <w:webHidden/>
          </w:rPr>
          <w:instrText xml:space="preserve"> PAGEREF _Toc52530619 \h </w:instrText>
        </w:r>
      </w:ins>
      <w:r>
        <w:rPr>
          <w:noProof/>
          <w:webHidden/>
        </w:rPr>
      </w:r>
      <w:r>
        <w:rPr>
          <w:noProof/>
          <w:webHidden/>
        </w:rPr>
        <w:fldChar w:fldCharType="separate"/>
      </w:r>
      <w:ins w:id="112" w:author="RCC" w:date="2020-10-02T11:29:00Z">
        <w:r>
          <w:rPr>
            <w:noProof/>
            <w:webHidden/>
          </w:rPr>
          <w:t>47</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13" w:author="RCC" w:date="2020-10-02T11:29:00Z"/>
          <w:rFonts w:asciiTheme="minorHAnsi" w:eastAsiaTheme="minorEastAsia" w:hAnsiTheme="minorHAnsi"/>
          <w:noProof/>
          <w:sz w:val="22"/>
          <w:lang w:eastAsia="en-GB"/>
        </w:rPr>
      </w:pPr>
      <w:ins w:id="114"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"_Toc52530620"</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3.26</w:t>
        </w:r>
        <w:r>
          <w:rPr>
            <w:rFonts w:asciiTheme="minorHAnsi" w:eastAsiaTheme="minorEastAsia" w:hAnsiTheme="minorHAnsi"/>
            <w:noProof/>
            <w:sz w:val="22"/>
            <w:lang w:eastAsia="en-GB"/>
          </w:rPr>
          <w:tab/>
        </w:r>
        <w:r w:rsidRPr="00AA587E">
          <w:rPr>
            <w:rStyle w:val="Hyperlink"/>
            <w:rFonts w:cs="Times New Roman"/>
            <w:b/>
            <w:noProof/>
          </w:rPr>
          <w:t>Entity 55 - Valid MTC LLFC Combinations</w:t>
        </w:r>
        <w:r>
          <w:rPr>
            <w:noProof/>
            <w:webHidden/>
          </w:rPr>
          <w:tab/>
        </w:r>
        <w:r>
          <w:rPr>
            <w:noProof/>
            <w:webHidden/>
          </w:rPr>
          <w:fldChar w:fldCharType="begin"/>
        </w:r>
        <w:r>
          <w:rPr>
            <w:noProof/>
            <w:webHidden/>
          </w:rPr>
          <w:instrText xml:space="preserve"> PAGEREF _Toc52530620 \h </w:instrText>
        </w:r>
      </w:ins>
      <w:r>
        <w:rPr>
          <w:noProof/>
          <w:webHidden/>
        </w:rPr>
      </w:r>
      <w:r>
        <w:rPr>
          <w:noProof/>
          <w:webHidden/>
        </w:rPr>
        <w:fldChar w:fldCharType="separate"/>
      </w:r>
      <w:ins w:id="115" w:author="RCC" w:date="2020-10-02T11:29:00Z">
        <w:r>
          <w:rPr>
            <w:noProof/>
            <w:webHidden/>
          </w:rPr>
          <w:t>50</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16" w:author="RCC" w:date="2020-10-02T11:29:00Z"/>
          <w:rFonts w:asciiTheme="minorHAnsi" w:eastAsiaTheme="minorEastAsia" w:hAnsiTheme="minorHAnsi"/>
          <w:noProof/>
          <w:sz w:val="22"/>
          <w:lang w:eastAsia="en-GB"/>
        </w:rPr>
      </w:pPr>
      <w:ins w:id="117"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"_Toc52530621"</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3.27</w:t>
        </w:r>
        <w:r>
          <w:rPr>
            <w:rFonts w:asciiTheme="minorHAnsi" w:eastAsiaTheme="minorEastAsia" w:hAnsiTheme="minorHAnsi"/>
            <w:noProof/>
            <w:sz w:val="22"/>
            <w:lang w:eastAsia="en-GB"/>
          </w:rPr>
          <w:tab/>
        </w:r>
        <w:r w:rsidRPr="00AA587E">
          <w:rPr>
            <w:rStyle w:val="Hyperlink"/>
            <w:rFonts w:cs="Times New Roman"/>
            <w:b/>
            <w:noProof/>
          </w:rPr>
          <w:t>Entity 56 - Valid MTC SSC LLFC Combinations</w:t>
        </w:r>
        <w:r>
          <w:rPr>
            <w:noProof/>
            <w:webHidden/>
          </w:rPr>
          <w:tab/>
        </w:r>
        <w:r>
          <w:rPr>
            <w:noProof/>
            <w:webHidden/>
          </w:rPr>
          <w:fldChar w:fldCharType="begin"/>
        </w:r>
        <w:r>
          <w:rPr>
            <w:noProof/>
            <w:webHidden/>
          </w:rPr>
          <w:instrText xml:space="preserve"> PAGEREF _Toc52530621 \h </w:instrText>
        </w:r>
      </w:ins>
      <w:r>
        <w:rPr>
          <w:noProof/>
          <w:webHidden/>
        </w:rPr>
      </w:r>
      <w:r>
        <w:rPr>
          <w:noProof/>
          <w:webHidden/>
        </w:rPr>
        <w:fldChar w:fldCharType="separate"/>
      </w:r>
      <w:ins w:id="118" w:author="RCC" w:date="2020-10-02T11:29:00Z">
        <w:r>
          <w:rPr>
            <w:noProof/>
            <w:webHidden/>
          </w:rPr>
          <w:t>53</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19" w:author="RCC" w:date="2020-10-02T11:29:00Z"/>
          <w:rFonts w:asciiTheme="minorHAnsi" w:eastAsiaTheme="minorEastAsia" w:hAnsiTheme="minorHAnsi"/>
          <w:noProof/>
          <w:sz w:val="22"/>
          <w:lang w:eastAsia="en-GB"/>
        </w:rPr>
      </w:pPr>
      <w:ins w:id="120"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"_Toc52530622"</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3.28</w:t>
        </w:r>
        <w:r>
          <w:rPr>
            <w:rFonts w:asciiTheme="minorHAnsi" w:eastAsiaTheme="minorEastAsia" w:hAnsiTheme="minorHAnsi"/>
            <w:noProof/>
            <w:sz w:val="22"/>
            <w:lang w:eastAsia="en-GB"/>
          </w:rPr>
          <w:tab/>
        </w:r>
        <w:r w:rsidRPr="00AA587E">
          <w:rPr>
            <w:rStyle w:val="Hyperlink"/>
            <w:rFonts w:cs="Times New Roman"/>
            <w:b/>
            <w:noProof/>
          </w:rPr>
          <w:t>Entity 57 - MTC Meter Types</w:t>
        </w:r>
        <w:r>
          <w:rPr>
            <w:noProof/>
            <w:webHidden/>
          </w:rPr>
          <w:tab/>
        </w:r>
        <w:r>
          <w:rPr>
            <w:noProof/>
            <w:webHidden/>
          </w:rPr>
          <w:fldChar w:fldCharType="begin"/>
        </w:r>
        <w:r>
          <w:rPr>
            <w:noProof/>
            <w:webHidden/>
          </w:rPr>
          <w:instrText xml:space="preserve"> PAGEREF _Toc52530622 \h </w:instrText>
        </w:r>
      </w:ins>
      <w:r>
        <w:rPr>
          <w:noProof/>
          <w:webHidden/>
        </w:rPr>
      </w:r>
      <w:r>
        <w:rPr>
          <w:noProof/>
          <w:webHidden/>
        </w:rPr>
        <w:fldChar w:fldCharType="separate"/>
      </w:r>
      <w:ins w:id="121" w:author="RCC" w:date="2020-10-02T11:29:00Z">
        <w:r>
          <w:rPr>
            <w:noProof/>
            <w:webHidden/>
          </w:rPr>
          <w:t>56</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22" w:author="RCC" w:date="2020-10-02T11:29:00Z"/>
          <w:rFonts w:asciiTheme="minorHAnsi" w:eastAsiaTheme="minorEastAsia" w:hAnsiTheme="minorHAnsi"/>
          <w:noProof/>
          <w:sz w:val="22"/>
          <w:lang w:eastAsia="en-GB"/>
        </w:rPr>
      </w:pPr>
      <w:ins w:id="123"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"_Toc52530623"</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3.29</w:t>
        </w:r>
        <w:r>
          <w:rPr>
            <w:rFonts w:asciiTheme="minorHAnsi" w:eastAsiaTheme="minorEastAsia" w:hAnsiTheme="minorHAnsi"/>
            <w:noProof/>
            <w:sz w:val="22"/>
            <w:lang w:eastAsia="en-GB"/>
          </w:rPr>
          <w:tab/>
        </w:r>
        <w:r w:rsidRPr="00AA587E">
          <w:rPr>
            <w:rStyle w:val="Hyperlink"/>
            <w:rFonts w:cs="Times New Roman"/>
            <w:b/>
            <w:noProof/>
          </w:rPr>
          <w:t>Entity 58 - MTC Payment Type</w:t>
        </w:r>
        <w:r>
          <w:rPr>
            <w:noProof/>
            <w:webHidden/>
          </w:rPr>
          <w:tab/>
        </w:r>
        <w:r>
          <w:rPr>
            <w:noProof/>
            <w:webHidden/>
          </w:rPr>
          <w:fldChar w:fldCharType="begin"/>
        </w:r>
        <w:r>
          <w:rPr>
            <w:noProof/>
            <w:webHidden/>
          </w:rPr>
          <w:instrText xml:space="preserve"> PAGEREF _Toc52530623 \h </w:instrText>
        </w:r>
      </w:ins>
      <w:r>
        <w:rPr>
          <w:noProof/>
          <w:webHidden/>
        </w:rPr>
      </w:r>
      <w:r>
        <w:rPr>
          <w:noProof/>
          <w:webHidden/>
        </w:rPr>
        <w:fldChar w:fldCharType="separate"/>
      </w:r>
      <w:ins w:id="124" w:author="RCC" w:date="2020-10-02T11:29:00Z">
        <w:r>
          <w:rPr>
            <w:noProof/>
            <w:webHidden/>
          </w:rPr>
          <w:t>57</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25" w:author="RCC" w:date="2020-10-02T11:29:00Z"/>
          <w:rFonts w:asciiTheme="minorHAnsi" w:eastAsiaTheme="minorEastAsia" w:hAnsiTheme="minorHAnsi"/>
          <w:noProof/>
          <w:sz w:val="22"/>
          <w:lang w:eastAsia="en-GB"/>
        </w:rPr>
      </w:pPr>
      <w:ins w:id="126"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"_Toc52530624"</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3.30</w:t>
        </w:r>
        <w:r>
          <w:rPr>
            <w:rFonts w:asciiTheme="minorHAnsi" w:eastAsiaTheme="minorEastAsia" w:hAnsiTheme="minorHAnsi"/>
            <w:noProof/>
            <w:sz w:val="22"/>
            <w:lang w:eastAsia="en-GB"/>
          </w:rPr>
          <w:tab/>
        </w:r>
        <w:r w:rsidRPr="00AA587E">
          <w:rPr>
            <w:rStyle w:val="Hyperlink"/>
            <w:rFonts w:cs="Times New Roman"/>
            <w:b/>
            <w:noProof/>
          </w:rPr>
          <w:t>Entity 60 - GSP Group Profile Tolerances</w:t>
        </w:r>
        <w:r>
          <w:rPr>
            <w:noProof/>
            <w:webHidden/>
          </w:rPr>
          <w:tab/>
        </w:r>
        <w:r>
          <w:rPr>
            <w:noProof/>
            <w:webHidden/>
          </w:rPr>
          <w:fldChar w:fldCharType="begin"/>
        </w:r>
        <w:r>
          <w:rPr>
            <w:noProof/>
            <w:webHidden/>
          </w:rPr>
          <w:instrText xml:space="preserve"> PAGEREF _Toc52530624 \h </w:instrText>
        </w:r>
      </w:ins>
      <w:r>
        <w:rPr>
          <w:noProof/>
          <w:webHidden/>
        </w:rPr>
      </w:r>
      <w:r>
        <w:rPr>
          <w:noProof/>
          <w:webHidden/>
        </w:rPr>
        <w:fldChar w:fldCharType="separate"/>
      </w:r>
      <w:ins w:id="127" w:author="RCC" w:date="2020-10-02T11:29:00Z">
        <w:r>
          <w:rPr>
            <w:noProof/>
            <w:webHidden/>
          </w:rPr>
          <w:t>58</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28" w:author="RCC" w:date="2020-10-02T11:29:00Z"/>
          <w:rFonts w:asciiTheme="minorHAnsi" w:eastAsiaTheme="minorEastAsia" w:hAnsiTheme="minorHAnsi"/>
          <w:noProof/>
          <w:sz w:val="22"/>
          <w:lang w:eastAsia="en-GB"/>
        </w:rPr>
      </w:pPr>
      <w:ins w:id="129"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"_Toc52530625"</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3.31</w:t>
        </w:r>
        <w:r>
          <w:rPr>
            <w:rFonts w:asciiTheme="minorHAnsi" w:eastAsiaTheme="minorEastAsia" w:hAnsiTheme="minorHAnsi"/>
            <w:noProof/>
            <w:sz w:val="22"/>
            <w:lang w:eastAsia="en-GB"/>
          </w:rPr>
          <w:tab/>
        </w:r>
        <w:r w:rsidRPr="00AA587E">
          <w:rPr>
            <w:rStyle w:val="Hyperlink"/>
            <w:rFonts w:cs="Times New Roman"/>
            <w:b/>
            <w:noProof/>
          </w:rPr>
          <w:t>Entity 61 - Base BM Unit for Supplier in GSP Group</w:t>
        </w:r>
        <w:r>
          <w:rPr>
            <w:noProof/>
            <w:webHidden/>
          </w:rPr>
          <w:tab/>
        </w:r>
        <w:r>
          <w:rPr>
            <w:noProof/>
            <w:webHidden/>
          </w:rPr>
          <w:fldChar w:fldCharType="begin"/>
        </w:r>
        <w:r>
          <w:rPr>
            <w:noProof/>
            <w:webHidden/>
          </w:rPr>
          <w:instrText xml:space="preserve"> PAGEREF _Toc52530625 \h </w:instrText>
        </w:r>
      </w:ins>
      <w:r>
        <w:rPr>
          <w:noProof/>
          <w:webHidden/>
        </w:rPr>
      </w:r>
      <w:r>
        <w:rPr>
          <w:noProof/>
          <w:webHidden/>
        </w:rPr>
        <w:fldChar w:fldCharType="separate"/>
      </w:r>
      <w:ins w:id="130" w:author="RCC" w:date="2020-10-02T11:29:00Z">
        <w:r>
          <w:rPr>
            <w:noProof/>
            <w:webHidden/>
          </w:rPr>
          <w:t>59</w:t>
        </w:r>
        <w:r>
          <w:rPr>
            <w:noProof/>
            <w:webHidden/>
          </w:rPr>
          <w:fldChar w:fldCharType="end"/>
        </w:r>
        <w:r w:rsidRPr="00AA587E">
          <w:rPr>
            <w:rStyle w:val="Hyperlink"/>
            <w:noProof/>
          </w:rPr>
          <w:fldChar w:fldCharType="end"/>
        </w:r>
      </w:ins>
    </w:p>
    <w:p w:rsidR="00FB3F9D" w:rsidRDefault="00FB3F9D">
      <w:pPr>
        <w:pStyle w:val="TOC2"/>
        <w:tabs>
          <w:tab w:val="left" w:pos="1540"/>
          <w:tab w:val="right" w:leader="dot" w:pos="9061"/>
        </w:tabs>
        <w:rPr>
          <w:ins w:id="131" w:author="RCC" w:date="2020-10-02T11:29:00Z"/>
          <w:rFonts w:asciiTheme="minorHAnsi" w:eastAsiaTheme="minorEastAsia" w:hAnsiTheme="minorHAnsi"/>
          <w:noProof/>
          <w:sz w:val="22"/>
          <w:lang w:eastAsia="en-GB"/>
        </w:rPr>
      </w:pPr>
      <w:ins w:id="132" w:author="RCC" w:date="2020-10-02T11:29:00Z">
        <w:r w:rsidRPr="00AA587E">
          <w:rPr>
            <w:rStyle w:val="Hyperlink"/>
            <w:noProof/>
          </w:rPr>
          <w:lastRenderedPageBreak/>
          <w:fldChar w:fldCharType="begin"/>
        </w:r>
        <w:r w:rsidRPr="00AA587E">
          <w:rPr>
            <w:rStyle w:val="Hyperlink"/>
            <w:noProof/>
          </w:rPr>
          <w:instrText xml:space="preserve"> </w:instrText>
        </w:r>
        <w:r>
          <w:rPr>
            <w:noProof/>
          </w:rPr>
          <w:instrText>HYPERLINK \l "_Toc52530626"</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[RCC] 3.32</w:t>
        </w:r>
        <w:r>
          <w:rPr>
            <w:rFonts w:asciiTheme="minorHAnsi" w:eastAsiaTheme="minorEastAsia" w:hAnsiTheme="minorHAnsi"/>
            <w:noProof/>
            <w:sz w:val="22"/>
            <w:lang w:eastAsia="en-GB"/>
          </w:rPr>
          <w:tab/>
        </w:r>
        <w:r w:rsidRPr="00AA587E">
          <w:rPr>
            <w:rStyle w:val="Hyperlink"/>
            <w:rFonts w:cs="Times New Roman"/>
            <w:b/>
            <w:noProof/>
          </w:rPr>
          <w:t>Entity 62 - Details of Proposed Change to Unmetered Supplies Operational Information</w:t>
        </w:r>
        <w:r>
          <w:rPr>
            <w:noProof/>
            <w:webHidden/>
          </w:rPr>
          <w:tab/>
        </w:r>
        <w:r>
          <w:rPr>
            <w:noProof/>
            <w:webHidden/>
          </w:rPr>
          <w:fldChar w:fldCharType="begin"/>
        </w:r>
        <w:r>
          <w:rPr>
            <w:noProof/>
            <w:webHidden/>
          </w:rPr>
          <w:instrText xml:space="preserve"> PAGEREF _Toc52530626 \h </w:instrText>
        </w:r>
      </w:ins>
      <w:r>
        <w:rPr>
          <w:noProof/>
          <w:webHidden/>
        </w:rPr>
      </w:r>
      <w:r>
        <w:rPr>
          <w:noProof/>
          <w:webHidden/>
        </w:rPr>
        <w:fldChar w:fldCharType="separate"/>
      </w:r>
      <w:ins w:id="133" w:author="RCC" w:date="2020-10-02T11:29:00Z">
        <w:r>
          <w:rPr>
            <w:noProof/>
            <w:webHidden/>
          </w:rPr>
          <w:t>61</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34" w:author="RCC" w:date="2020-10-02T11:29:00Z"/>
          <w:rFonts w:asciiTheme="minorHAnsi" w:eastAsiaTheme="minorEastAsia" w:hAnsiTheme="minorHAnsi"/>
          <w:noProof/>
          <w:sz w:val="22"/>
          <w:lang w:eastAsia="en-GB"/>
        </w:rPr>
      </w:pPr>
      <w:ins w:id="135"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"_Toc52530627"</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3.33</w:t>
        </w:r>
        <w:r>
          <w:rPr>
            <w:rFonts w:asciiTheme="minorHAnsi" w:eastAsiaTheme="minorEastAsia" w:hAnsiTheme="minorHAnsi"/>
            <w:noProof/>
            <w:sz w:val="22"/>
            <w:lang w:eastAsia="en-GB"/>
          </w:rPr>
          <w:tab/>
        </w:r>
        <w:r w:rsidRPr="00AA587E">
          <w:rPr>
            <w:rStyle w:val="Hyperlink"/>
            <w:rFonts w:cs="Times New Roman"/>
            <w:b/>
            <w:noProof/>
          </w:rPr>
          <w:t>Entity 63 - Valid MTC LLFC SSC PC Combinations</w:t>
        </w:r>
        <w:r>
          <w:rPr>
            <w:noProof/>
            <w:webHidden/>
          </w:rPr>
          <w:tab/>
        </w:r>
        <w:r>
          <w:rPr>
            <w:noProof/>
            <w:webHidden/>
          </w:rPr>
          <w:fldChar w:fldCharType="begin"/>
        </w:r>
        <w:r>
          <w:rPr>
            <w:noProof/>
            <w:webHidden/>
          </w:rPr>
          <w:instrText xml:space="preserve"> PAGEREF _Toc52530627 \h </w:instrText>
        </w:r>
      </w:ins>
      <w:r>
        <w:rPr>
          <w:noProof/>
          <w:webHidden/>
        </w:rPr>
      </w:r>
      <w:r>
        <w:rPr>
          <w:noProof/>
          <w:webHidden/>
        </w:rPr>
        <w:fldChar w:fldCharType="separate"/>
      </w:r>
      <w:ins w:id="136" w:author="RCC" w:date="2020-10-02T11:29:00Z">
        <w:r>
          <w:rPr>
            <w:noProof/>
            <w:webHidden/>
          </w:rPr>
          <w:t>62</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37" w:author="RCC" w:date="2020-10-02T11:29:00Z"/>
          <w:rFonts w:asciiTheme="minorHAnsi" w:eastAsiaTheme="minorEastAsia" w:hAnsiTheme="minorHAnsi"/>
          <w:noProof/>
          <w:sz w:val="22"/>
          <w:lang w:eastAsia="en-GB"/>
        </w:rPr>
      </w:pPr>
      <w:ins w:id="138"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"_Toc52530628"</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3.34</w:t>
        </w:r>
        <w:r>
          <w:rPr>
            <w:rFonts w:asciiTheme="minorHAnsi" w:eastAsiaTheme="minorEastAsia" w:hAnsiTheme="minorHAnsi"/>
            <w:noProof/>
            <w:sz w:val="22"/>
            <w:lang w:eastAsia="en-GB"/>
          </w:rPr>
          <w:tab/>
        </w:r>
        <w:r w:rsidRPr="00AA587E">
          <w:rPr>
            <w:rStyle w:val="Hyperlink"/>
            <w:rFonts w:cs="Times New Roman"/>
            <w:b/>
            <w:noProof/>
          </w:rPr>
          <w:t>Entity 64 – SMETS Version</w:t>
        </w:r>
        <w:r>
          <w:rPr>
            <w:noProof/>
            <w:webHidden/>
          </w:rPr>
          <w:tab/>
        </w:r>
        <w:r>
          <w:rPr>
            <w:noProof/>
            <w:webHidden/>
          </w:rPr>
          <w:fldChar w:fldCharType="begin"/>
        </w:r>
        <w:r>
          <w:rPr>
            <w:noProof/>
            <w:webHidden/>
          </w:rPr>
          <w:instrText xml:space="preserve"> PAGEREF _Toc52530628 \h </w:instrText>
        </w:r>
      </w:ins>
      <w:r>
        <w:rPr>
          <w:noProof/>
          <w:webHidden/>
        </w:rPr>
      </w:r>
      <w:r>
        <w:rPr>
          <w:noProof/>
          <w:webHidden/>
        </w:rPr>
        <w:fldChar w:fldCharType="separate"/>
      </w:r>
      <w:ins w:id="139" w:author="RCC" w:date="2020-10-02T11:29:00Z">
        <w:r>
          <w:rPr>
            <w:noProof/>
            <w:webHidden/>
          </w:rPr>
          <w:t>65</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40" w:author="RCC" w:date="2020-10-02T11:29:00Z"/>
          <w:rFonts w:asciiTheme="minorHAnsi" w:eastAsiaTheme="minorEastAsia" w:hAnsiTheme="minorHAnsi"/>
          <w:noProof/>
          <w:sz w:val="22"/>
          <w:lang w:eastAsia="en-GB"/>
        </w:rPr>
      </w:pPr>
      <w:ins w:id="141"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"_Toc52530629"</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3.35</w:t>
        </w:r>
        <w:r>
          <w:rPr>
            <w:rFonts w:asciiTheme="minorHAnsi" w:eastAsiaTheme="minorEastAsia" w:hAnsiTheme="minorHAnsi"/>
            <w:noProof/>
            <w:sz w:val="22"/>
            <w:lang w:eastAsia="en-GB"/>
          </w:rPr>
          <w:tab/>
        </w:r>
        <w:r w:rsidRPr="00AA587E">
          <w:rPr>
            <w:rStyle w:val="Hyperlink"/>
            <w:rFonts w:cs="Times New Roman"/>
            <w:b/>
            <w:noProof/>
          </w:rPr>
          <w:t>Entities Changed by the BSCCo.</w:t>
        </w:r>
        <w:r>
          <w:rPr>
            <w:noProof/>
            <w:webHidden/>
          </w:rPr>
          <w:tab/>
        </w:r>
        <w:r>
          <w:rPr>
            <w:noProof/>
            <w:webHidden/>
          </w:rPr>
          <w:fldChar w:fldCharType="begin"/>
        </w:r>
        <w:r>
          <w:rPr>
            <w:noProof/>
            <w:webHidden/>
          </w:rPr>
          <w:instrText xml:space="preserve"> PAGEREF _Toc52530629 \h </w:instrText>
        </w:r>
      </w:ins>
      <w:r>
        <w:rPr>
          <w:noProof/>
          <w:webHidden/>
        </w:rPr>
      </w:r>
      <w:r>
        <w:rPr>
          <w:noProof/>
          <w:webHidden/>
        </w:rPr>
        <w:fldChar w:fldCharType="separate"/>
      </w:r>
      <w:ins w:id="142" w:author="RCC" w:date="2020-10-02T11:29:00Z">
        <w:r>
          <w:rPr>
            <w:noProof/>
            <w:webHidden/>
          </w:rPr>
          <w:t>66</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43" w:author="RCC" w:date="2020-10-02T11:29:00Z"/>
          <w:rFonts w:asciiTheme="minorHAnsi" w:eastAsiaTheme="minorEastAsia" w:hAnsiTheme="minorHAnsi"/>
          <w:noProof/>
          <w:sz w:val="22"/>
          <w:lang w:eastAsia="en-GB"/>
        </w:rPr>
      </w:pPr>
      <w:ins w:id="144"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"_Toc52530630"</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3.36</w:t>
        </w:r>
        <w:r>
          <w:rPr>
            <w:rFonts w:asciiTheme="minorHAnsi" w:eastAsiaTheme="minorEastAsia" w:hAnsiTheme="minorHAnsi"/>
            <w:noProof/>
            <w:sz w:val="22"/>
            <w:lang w:eastAsia="en-GB"/>
          </w:rPr>
          <w:tab/>
        </w:r>
        <w:r w:rsidRPr="00AA587E">
          <w:rPr>
            <w:rStyle w:val="Hyperlink"/>
            <w:rFonts w:cs="Times New Roman"/>
            <w:b/>
            <w:noProof/>
          </w:rPr>
          <w:t>Entities Changed by the Profile Administrator</w:t>
        </w:r>
        <w:r>
          <w:rPr>
            <w:noProof/>
            <w:webHidden/>
          </w:rPr>
          <w:tab/>
        </w:r>
        <w:r>
          <w:rPr>
            <w:noProof/>
            <w:webHidden/>
          </w:rPr>
          <w:fldChar w:fldCharType="begin"/>
        </w:r>
        <w:r>
          <w:rPr>
            <w:noProof/>
            <w:webHidden/>
          </w:rPr>
          <w:instrText xml:space="preserve"> PAGEREF _Toc52530630 \h </w:instrText>
        </w:r>
      </w:ins>
      <w:r>
        <w:rPr>
          <w:noProof/>
          <w:webHidden/>
        </w:rPr>
      </w:r>
      <w:r>
        <w:rPr>
          <w:noProof/>
          <w:webHidden/>
        </w:rPr>
        <w:fldChar w:fldCharType="separate"/>
      </w:r>
      <w:ins w:id="145" w:author="RCC" w:date="2020-10-02T11:29:00Z">
        <w:r>
          <w:rPr>
            <w:noProof/>
            <w:webHidden/>
          </w:rPr>
          <w:t>67</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46" w:author="RCC" w:date="2020-10-02T11:29:00Z"/>
          <w:rFonts w:asciiTheme="minorHAnsi" w:eastAsiaTheme="minorEastAsia" w:hAnsiTheme="minorHAnsi"/>
          <w:noProof/>
          <w:sz w:val="22"/>
          <w:lang w:eastAsia="en-GB"/>
        </w:rPr>
      </w:pPr>
      <w:ins w:id="147"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"_Toc52530631"</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3.37</w:t>
        </w:r>
        <w:r>
          <w:rPr>
            <w:rFonts w:asciiTheme="minorHAnsi" w:eastAsiaTheme="minorEastAsia" w:hAnsiTheme="minorHAnsi"/>
            <w:noProof/>
            <w:sz w:val="22"/>
            <w:lang w:eastAsia="en-GB"/>
          </w:rPr>
          <w:tab/>
        </w:r>
        <w:r w:rsidRPr="00AA587E">
          <w:rPr>
            <w:rStyle w:val="Hyperlink"/>
            <w:rFonts w:cs="Times New Roman"/>
            <w:b/>
            <w:noProof/>
          </w:rPr>
          <w:t>Entities Changed by the SVAA</w:t>
        </w:r>
        <w:r>
          <w:rPr>
            <w:noProof/>
            <w:webHidden/>
          </w:rPr>
          <w:tab/>
        </w:r>
        <w:r>
          <w:rPr>
            <w:noProof/>
            <w:webHidden/>
          </w:rPr>
          <w:fldChar w:fldCharType="begin"/>
        </w:r>
        <w:r>
          <w:rPr>
            <w:noProof/>
            <w:webHidden/>
          </w:rPr>
          <w:instrText xml:space="preserve"> PAGEREF _Toc52530631 \h </w:instrText>
        </w:r>
      </w:ins>
      <w:r>
        <w:rPr>
          <w:noProof/>
          <w:webHidden/>
        </w:rPr>
      </w:r>
      <w:r>
        <w:rPr>
          <w:noProof/>
          <w:webHidden/>
        </w:rPr>
        <w:fldChar w:fldCharType="separate"/>
      </w:r>
      <w:ins w:id="148" w:author="RCC" w:date="2020-10-02T11:29:00Z">
        <w:r>
          <w:rPr>
            <w:noProof/>
            <w:webHidden/>
          </w:rPr>
          <w:t>68</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49" w:author="RCC" w:date="2020-10-02T11:29:00Z"/>
          <w:rFonts w:asciiTheme="minorHAnsi" w:eastAsiaTheme="minorEastAsia" w:hAnsiTheme="minorHAnsi"/>
          <w:noProof/>
          <w:sz w:val="22"/>
          <w:lang w:eastAsia="en-GB"/>
        </w:rPr>
      </w:pPr>
      <w:ins w:id="150"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"_Toc52530632"</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3.38</w:t>
        </w:r>
        <w:r>
          <w:rPr>
            <w:rFonts w:asciiTheme="minorHAnsi" w:eastAsiaTheme="minorEastAsia" w:hAnsiTheme="minorHAnsi"/>
            <w:noProof/>
            <w:sz w:val="22"/>
            <w:lang w:eastAsia="en-GB"/>
          </w:rPr>
          <w:tab/>
        </w:r>
        <w:r w:rsidRPr="00AA587E">
          <w:rPr>
            <w:rStyle w:val="Hyperlink"/>
            <w:rFonts w:cs="Times New Roman"/>
            <w:b/>
            <w:noProof/>
          </w:rPr>
          <w:t>Rarely Changed Entities</w:t>
        </w:r>
        <w:r>
          <w:rPr>
            <w:noProof/>
            <w:webHidden/>
          </w:rPr>
          <w:tab/>
        </w:r>
        <w:r>
          <w:rPr>
            <w:noProof/>
            <w:webHidden/>
          </w:rPr>
          <w:fldChar w:fldCharType="begin"/>
        </w:r>
        <w:r>
          <w:rPr>
            <w:noProof/>
            <w:webHidden/>
          </w:rPr>
          <w:instrText xml:space="preserve"> PAGEREF _Toc52530632 \h </w:instrText>
        </w:r>
      </w:ins>
      <w:r>
        <w:rPr>
          <w:noProof/>
          <w:webHidden/>
        </w:rPr>
      </w:r>
      <w:r>
        <w:rPr>
          <w:noProof/>
          <w:webHidden/>
        </w:rPr>
        <w:fldChar w:fldCharType="separate"/>
      </w:r>
      <w:ins w:id="151" w:author="RCC" w:date="2020-10-02T11:29:00Z">
        <w:r>
          <w:rPr>
            <w:noProof/>
            <w:webHidden/>
          </w:rPr>
          <w:t>69</w:t>
        </w:r>
        <w:r>
          <w:rPr>
            <w:noProof/>
            <w:webHidden/>
          </w:rPr>
          <w:fldChar w:fldCharType="end"/>
        </w:r>
        <w:r w:rsidRPr="00AA587E">
          <w:rPr>
            <w:rStyle w:val="Hyperlink"/>
            <w:noProof/>
          </w:rPr>
          <w:fldChar w:fldCharType="end"/>
        </w:r>
      </w:ins>
    </w:p>
    <w:p w:rsidR="00FB3F9D" w:rsidRDefault="00FB3F9D">
      <w:pPr>
        <w:pStyle w:val="TOC1"/>
        <w:tabs>
          <w:tab w:val="right" w:leader="dot" w:pos="9061"/>
        </w:tabs>
        <w:rPr>
          <w:ins w:id="152" w:author="RCC" w:date="2020-10-02T11:29:00Z"/>
          <w:rFonts w:asciiTheme="minorHAnsi" w:eastAsiaTheme="minorEastAsia" w:hAnsiTheme="minorHAnsi"/>
          <w:b w:val="0"/>
          <w:noProof/>
          <w:lang w:eastAsia="en-GB"/>
        </w:rPr>
      </w:pPr>
      <w:ins w:id="153"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"_Toc52530633"</w:instrText>
        </w:r>
        <w:r w:rsidRPr="00AA587E">
          <w:rPr>
            <w:rStyle w:val="Hyperlink"/>
            <w:noProof/>
          </w:rPr>
          <w:instrText xml:space="preserve"> </w:instrText>
        </w:r>
        <w:r w:rsidRPr="00AA587E">
          <w:rPr>
            <w:rStyle w:val="Hyperlink"/>
            <w:noProof/>
          </w:rPr>
          <w:fldChar w:fldCharType="separate"/>
        </w:r>
        <w:r w:rsidRPr="00AA587E">
          <w:rPr>
            <w:rStyle w:val="Hyperlink"/>
            <w:rFonts w:ascii="Times New Roman" w:hAnsi="Times New Roman" w:cs="Times New Roman"/>
            <w:noProof/>
          </w:rPr>
          <w:t>4</w:t>
        </w:r>
        <w:r>
          <w:rPr>
            <w:rFonts w:asciiTheme="minorHAnsi" w:eastAsiaTheme="minorEastAsia" w:hAnsiTheme="minorHAnsi"/>
            <w:b w:val="0"/>
            <w:noProof/>
            <w:lang w:eastAsia="en-GB"/>
          </w:rPr>
          <w:tab/>
        </w:r>
        <w:r w:rsidRPr="00AA587E">
          <w:rPr>
            <w:rStyle w:val="Hyperlink"/>
            <w:rFonts w:ascii="Times New Roman" w:hAnsi="Times New Roman" w:cs="Times New Roman"/>
            <w:noProof/>
          </w:rPr>
          <w:t>ENTITY DIAGRAM</w:t>
        </w:r>
        <w:r>
          <w:rPr>
            <w:noProof/>
            <w:webHidden/>
          </w:rPr>
          <w:tab/>
        </w:r>
        <w:r>
          <w:rPr>
            <w:noProof/>
            <w:webHidden/>
          </w:rPr>
          <w:fldChar w:fldCharType="begin"/>
        </w:r>
        <w:r>
          <w:rPr>
            <w:noProof/>
            <w:webHidden/>
          </w:rPr>
          <w:instrText xml:space="preserve"> PAGEREF _Toc52530633 \h </w:instrText>
        </w:r>
      </w:ins>
      <w:r>
        <w:rPr>
          <w:noProof/>
          <w:webHidden/>
        </w:rPr>
      </w:r>
      <w:r>
        <w:rPr>
          <w:noProof/>
          <w:webHidden/>
        </w:rPr>
        <w:fldChar w:fldCharType="separate"/>
      </w:r>
      <w:ins w:id="154" w:author="RCC" w:date="2020-10-02T11:29:00Z">
        <w:r>
          <w:rPr>
            <w:noProof/>
            <w:webHidden/>
          </w:rPr>
          <w:t>71</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55" w:author="RCC" w:date="2020-10-02T11:29:00Z"/>
          <w:rFonts w:asciiTheme="minorHAnsi" w:eastAsiaTheme="minorEastAsia" w:hAnsiTheme="minorHAnsi"/>
          <w:noProof/>
          <w:sz w:val="22"/>
          <w:lang w:eastAsia="en-GB"/>
        </w:rPr>
      </w:pPr>
      <w:ins w:id="156"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"_Toc52530634"</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4.1</w:t>
        </w:r>
        <w:r>
          <w:rPr>
            <w:rFonts w:asciiTheme="minorHAnsi" w:eastAsiaTheme="minorEastAsia" w:hAnsiTheme="minorHAnsi"/>
            <w:noProof/>
            <w:sz w:val="22"/>
            <w:lang w:eastAsia="en-GB"/>
          </w:rPr>
          <w:tab/>
        </w:r>
        <w:r w:rsidRPr="00AA587E">
          <w:rPr>
            <w:rStyle w:val="Hyperlink"/>
            <w:rFonts w:cs="Times New Roman"/>
            <w:b/>
            <w:noProof/>
          </w:rPr>
          <w:t>Introduction</w:t>
        </w:r>
        <w:r>
          <w:rPr>
            <w:noProof/>
            <w:webHidden/>
          </w:rPr>
          <w:tab/>
        </w:r>
        <w:r>
          <w:rPr>
            <w:noProof/>
            <w:webHidden/>
          </w:rPr>
          <w:fldChar w:fldCharType="begin"/>
        </w:r>
        <w:r>
          <w:rPr>
            <w:noProof/>
            <w:webHidden/>
          </w:rPr>
          <w:instrText xml:space="preserve"> PAGEREF _Toc52530634 \h </w:instrText>
        </w:r>
      </w:ins>
      <w:r>
        <w:rPr>
          <w:noProof/>
          <w:webHidden/>
        </w:rPr>
      </w:r>
      <w:r>
        <w:rPr>
          <w:noProof/>
          <w:webHidden/>
        </w:rPr>
        <w:fldChar w:fldCharType="separate"/>
      </w:r>
      <w:ins w:id="157" w:author="RCC" w:date="2020-10-02T11:29:00Z">
        <w:r>
          <w:rPr>
            <w:noProof/>
            <w:webHidden/>
          </w:rPr>
          <w:t>71</w:t>
        </w:r>
        <w:r>
          <w:rPr>
            <w:noProof/>
            <w:webHidden/>
          </w:rPr>
          <w:fldChar w:fldCharType="end"/>
        </w:r>
        <w:r w:rsidRPr="00AA587E">
          <w:rPr>
            <w:rStyle w:val="Hyperlink"/>
            <w:noProof/>
          </w:rPr>
          <w:fldChar w:fldCharType="end"/>
        </w:r>
      </w:ins>
    </w:p>
    <w:p w:rsidR="00FB3F9D" w:rsidRDefault="00FB3F9D">
      <w:pPr>
        <w:pStyle w:val="TOC2"/>
        <w:tabs>
          <w:tab w:val="right" w:leader="dot" w:pos="9061"/>
        </w:tabs>
        <w:rPr>
          <w:ins w:id="158" w:author="RCC" w:date="2020-10-02T11:29:00Z"/>
          <w:rFonts w:asciiTheme="minorHAnsi" w:eastAsiaTheme="minorEastAsia" w:hAnsiTheme="minorHAnsi"/>
          <w:noProof/>
          <w:sz w:val="22"/>
          <w:lang w:eastAsia="en-GB"/>
        </w:rPr>
      </w:pPr>
      <w:ins w:id="159"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"_Toc52530635"</w:instrText>
        </w:r>
        <w:r w:rsidRPr="00AA587E">
          <w:rPr>
            <w:rStyle w:val="Hyperlink"/>
            <w:noProof/>
          </w:rPr>
          <w:instrText xml:space="preserve"> </w:instrText>
        </w:r>
        <w:r w:rsidRPr="00AA587E">
          <w:rPr>
            <w:rStyle w:val="Hyperlink"/>
            <w:noProof/>
          </w:rPr>
          <w:fldChar w:fldCharType="separate"/>
        </w:r>
        <w:r w:rsidRPr="00AA587E">
          <w:rPr>
            <w:rStyle w:val="Hyperlink"/>
            <w:rFonts w:cs="Times New Roman"/>
            <w:b/>
            <w:noProof/>
          </w:rPr>
          <w:t>4.2</w:t>
        </w:r>
        <w:r>
          <w:rPr>
            <w:rFonts w:asciiTheme="minorHAnsi" w:eastAsiaTheme="minorEastAsia" w:hAnsiTheme="minorHAnsi"/>
            <w:noProof/>
            <w:sz w:val="22"/>
            <w:lang w:eastAsia="en-GB"/>
          </w:rPr>
          <w:tab/>
        </w:r>
        <w:r w:rsidRPr="00AA587E">
          <w:rPr>
            <w:rStyle w:val="Hyperlink"/>
            <w:rFonts w:cs="Times New Roman"/>
            <w:b/>
            <w:noProof/>
          </w:rPr>
          <w:t>Entity Diagram</w:t>
        </w:r>
        <w:r>
          <w:rPr>
            <w:noProof/>
            <w:webHidden/>
          </w:rPr>
          <w:tab/>
        </w:r>
        <w:r>
          <w:rPr>
            <w:noProof/>
            <w:webHidden/>
          </w:rPr>
          <w:fldChar w:fldCharType="begin"/>
        </w:r>
        <w:r>
          <w:rPr>
            <w:noProof/>
            <w:webHidden/>
          </w:rPr>
          <w:instrText xml:space="preserve"> PAGEREF _Toc52530635 \h </w:instrText>
        </w:r>
      </w:ins>
      <w:r>
        <w:rPr>
          <w:noProof/>
          <w:webHidden/>
        </w:rPr>
      </w:r>
      <w:r>
        <w:rPr>
          <w:noProof/>
          <w:webHidden/>
        </w:rPr>
        <w:fldChar w:fldCharType="separate"/>
      </w:r>
      <w:ins w:id="160" w:author="RCC" w:date="2020-10-02T11:29:00Z">
        <w:r>
          <w:rPr>
            <w:noProof/>
            <w:webHidden/>
          </w:rPr>
          <w:t>72</w:t>
        </w:r>
        <w:r>
          <w:rPr>
            <w:noProof/>
            <w:webHidden/>
          </w:rPr>
          <w:fldChar w:fldCharType="end"/>
        </w:r>
        <w:r w:rsidRPr="00AA587E">
          <w:rPr>
            <w:rStyle w:val="Hyperlink"/>
            <w:noProof/>
          </w:rPr>
          <w:fldChar w:fldCharType="end"/>
        </w:r>
      </w:ins>
    </w:p>
    <w:p w:rsidR="00FB3F9D" w:rsidRDefault="00FB3F9D">
      <w:pPr>
        <w:pStyle w:val="TOC1"/>
        <w:tabs>
          <w:tab w:val="right" w:leader="dot" w:pos="9061"/>
        </w:tabs>
        <w:rPr>
          <w:ins w:id="161" w:author="RCC" w:date="2020-10-02T11:29:00Z"/>
          <w:rFonts w:asciiTheme="minorHAnsi" w:eastAsiaTheme="minorEastAsia" w:hAnsiTheme="minorHAnsi"/>
          <w:b w:val="0"/>
          <w:noProof/>
          <w:lang w:eastAsia="en-GB"/>
        </w:rPr>
      </w:pPr>
      <w:ins w:id="162" w:author="RCC" w:date="2020-10-02T11:29:00Z">
        <w:r w:rsidRPr="00AA587E">
          <w:rPr>
            <w:rStyle w:val="Hyperlink"/>
            <w:noProof/>
          </w:rPr>
          <w:fldChar w:fldCharType="begin"/>
        </w:r>
        <w:r w:rsidRPr="00AA587E">
          <w:rPr>
            <w:rStyle w:val="Hyperlink"/>
            <w:noProof/>
          </w:rPr>
          <w:instrText xml:space="preserve"> </w:instrText>
        </w:r>
        <w:r>
          <w:rPr>
            <w:noProof/>
          </w:rPr>
          <w:instrText>HYPERLINK \l "_Toc52530636"</w:instrText>
        </w:r>
        <w:r w:rsidRPr="00AA587E">
          <w:rPr>
            <w:rStyle w:val="Hyperlink"/>
            <w:noProof/>
          </w:rPr>
          <w:instrText xml:space="preserve"> </w:instrText>
        </w:r>
        <w:r w:rsidRPr="00AA587E">
          <w:rPr>
            <w:rStyle w:val="Hyperlink"/>
            <w:noProof/>
          </w:rPr>
          <w:fldChar w:fldCharType="separate"/>
        </w:r>
        <w:r w:rsidRPr="00AA587E">
          <w:rPr>
            <w:rStyle w:val="Hyperlink"/>
            <w:rFonts w:ascii="Times New Roman" w:hAnsi="Times New Roman" w:cs="Times New Roman"/>
            <w:noProof/>
          </w:rPr>
          <w:t>Appendix A: Glossary</w:t>
        </w:r>
        <w:r>
          <w:rPr>
            <w:noProof/>
            <w:webHidden/>
          </w:rPr>
          <w:tab/>
        </w:r>
        <w:r>
          <w:rPr>
            <w:noProof/>
            <w:webHidden/>
          </w:rPr>
          <w:fldChar w:fldCharType="begin"/>
        </w:r>
        <w:r>
          <w:rPr>
            <w:noProof/>
            <w:webHidden/>
          </w:rPr>
          <w:instrText xml:space="preserve"> PAGEREF _Toc52530636 \h </w:instrText>
        </w:r>
      </w:ins>
      <w:r>
        <w:rPr>
          <w:noProof/>
          <w:webHidden/>
        </w:rPr>
      </w:r>
      <w:r>
        <w:rPr>
          <w:noProof/>
          <w:webHidden/>
        </w:rPr>
        <w:fldChar w:fldCharType="separate"/>
      </w:r>
      <w:ins w:id="163" w:author="RCC" w:date="2020-10-02T11:29:00Z">
        <w:r>
          <w:rPr>
            <w:noProof/>
            <w:webHidden/>
          </w:rPr>
          <w:t>73</w:t>
        </w:r>
        <w:r>
          <w:rPr>
            <w:noProof/>
            <w:webHidden/>
          </w:rPr>
          <w:fldChar w:fldCharType="end"/>
        </w:r>
        <w:r w:rsidRPr="00AA587E">
          <w:rPr>
            <w:rStyle w:val="Hyperlink"/>
            <w:noProof/>
          </w:rPr>
          <w:fldChar w:fldCharType="end"/>
        </w:r>
      </w:ins>
    </w:p>
    <w:p w:rsidR="007D4461" w:rsidDel="00FB3F9D" w:rsidRDefault="00A05598">
      <w:pPr>
        <w:pStyle w:val="TOC1"/>
        <w:tabs>
          <w:tab w:val="right" w:leader="dot" w:pos="9061"/>
        </w:tabs>
        <w:rPr>
          <w:del w:id="164" w:author="RCC" w:date="2020-10-02T11:29:00Z"/>
          <w:rFonts w:asciiTheme="minorHAnsi" w:eastAsiaTheme="minorEastAsia" w:hAnsiTheme="minorHAnsi"/>
          <w:b w:val="0"/>
          <w:noProof/>
          <w:lang w:eastAsia="en-GB"/>
        </w:rPr>
      </w:pPr>
      <w:del w:id="165" w:author="RCC" w:date="2020-10-02T11:29:00Z">
        <w:r w:rsidRPr="00FB3F9D" w:rsidDel="00FB3F9D">
          <w:rPr>
            <w:rPrChange w:id="166" w:author="RCC" w:date="2020-10-02T11:29:00Z">
              <w:rPr>
                <w:rStyle w:val="Hyperlink"/>
                <w:rFonts w:ascii="Times New Roman" w:hAnsi="Times New Roman" w:cs="Times New Roman"/>
                <w:noProof/>
              </w:rPr>
            </w:rPrChange>
          </w:rPr>
          <w:delText>1</w:delText>
        </w:r>
        <w:r w:rsidDel="00FB3F9D">
          <w:rPr>
            <w:rFonts w:asciiTheme="minorHAnsi" w:eastAsiaTheme="minorEastAsia" w:hAnsiTheme="minorHAnsi"/>
            <w:b w:val="0"/>
            <w:noProof/>
            <w:lang w:eastAsia="en-GB"/>
          </w:rPr>
          <w:tab/>
        </w:r>
        <w:r w:rsidRPr="00FB3F9D" w:rsidDel="00FB3F9D">
          <w:rPr>
            <w:rPrChange w:id="167" w:author="RCC" w:date="2020-10-02T11:29:00Z">
              <w:rPr>
                <w:rStyle w:val="Hyperlink"/>
                <w:rFonts w:ascii="Times New Roman" w:hAnsi="Times New Roman" w:cs="Times New Roman"/>
                <w:noProof/>
              </w:rPr>
            </w:rPrChange>
          </w:rPr>
          <w:delText>INTRODUCTION</w:delText>
        </w:r>
        <w:r w:rsidDel="00FB3F9D">
          <w:rPr>
            <w:noProof/>
            <w:webHidden/>
          </w:rPr>
          <w:tab/>
          <w:delText>5</w:delText>
        </w:r>
      </w:del>
    </w:p>
    <w:p w:rsidR="007D4461" w:rsidDel="00FB3F9D" w:rsidRDefault="00A05598">
      <w:pPr>
        <w:pStyle w:val="TOC2"/>
        <w:tabs>
          <w:tab w:val="right" w:leader="dot" w:pos="9061"/>
        </w:tabs>
        <w:rPr>
          <w:del w:id="168" w:author="RCC" w:date="2020-10-02T11:29:00Z"/>
          <w:rFonts w:asciiTheme="minorHAnsi" w:eastAsiaTheme="minorEastAsia" w:hAnsiTheme="minorHAnsi"/>
          <w:noProof/>
          <w:sz w:val="22"/>
          <w:lang w:eastAsia="en-GB"/>
        </w:rPr>
      </w:pPr>
      <w:del w:id="169" w:author="RCC" w:date="2020-10-02T11:29:00Z">
        <w:r w:rsidRPr="00FB3F9D" w:rsidDel="00FB3F9D">
          <w:rPr>
            <w:rPrChange w:id="170" w:author="RCC" w:date="2020-10-02T11:29:00Z">
              <w:rPr>
                <w:rStyle w:val="Hyperlink"/>
                <w:rFonts w:cs="Times New Roman"/>
                <w:b/>
                <w:noProof/>
              </w:rPr>
            </w:rPrChange>
          </w:rPr>
          <w:delText>1.1</w:delText>
        </w:r>
        <w:r w:rsidDel="00FB3F9D">
          <w:rPr>
            <w:rFonts w:asciiTheme="minorHAnsi" w:eastAsiaTheme="minorEastAsia" w:hAnsiTheme="minorHAnsi"/>
            <w:noProof/>
            <w:sz w:val="22"/>
            <w:lang w:eastAsia="en-GB"/>
          </w:rPr>
          <w:tab/>
        </w:r>
        <w:r w:rsidRPr="00FB3F9D" w:rsidDel="00FB3F9D">
          <w:rPr>
            <w:rPrChange w:id="171" w:author="RCC" w:date="2020-10-02T11:29:00Z">
              <w:rPr>
                <w:rStyle w:val="Hyperlink"/>
                <w:rFonts w:cs="Times New Roman"/>
                <w:b/>
                <w:noProof/>
              </w:rPr>
            </w:rPrChange>
          </w:rPr>
          <w:delText>Background</w:delText>
        </w:r>
        <w:r w:rsidDel="00FB3F9D">
          <w:rPr>
            <w:noProof/>
            <w:webHidden/>
          </w:rPr>
          <w:tab/>
          <w:delText>5</w:delText>
        </w:r>
      </w:del>
    </w:p>
    <w:p w:rsidR="007D4461" w:rsidDel="00FB3F9D" w:rsidRDefault="00A05598">
      <w:pPr>
        <w:pStyle w:val="TOC2"/>
        <w:tabs>
          <w:tab w:val="right" w:leader="dot" w:pos="9061"/>
        </w:tabs>
        <w:rPr>
          <w:del w:id="172" w:author="RCC" w:date="2020-10-02T11:29:00Z"/>
          <w:rFonts w:asciiTheme="minorHAnsi" w:eastAsiaTheme="minorEastAsia" w:hAnsiTheme="minorHAnsi"/>
          <w:noProof/>
          <w:sz w:val="22"/>
          <w:lang w:eastAsia="en-GB"/>
        </w:rPr>
      </w:pPr>
      <w:del w:id="173" w:author="RCC" w:date="2020-10-02T11:29:00Z">
        <w:r w:rsidRPr="00FB3F9D" w:rsidDel="00FB3F9D">
          <w:rPr>
            <w:rPrChange w:id="174" w:author="RCC" w:date="2020-10-02T11:29:00Z">
              <w:rPr>
                <w:rStyle w:val="Hyperlink"/>
                <w:rFonts w:cs="Times New Roman"/>
                <w:b/>
                <w:noProof/>
              </w:rPr>
            </w:rPrChange>
          </w:rPr>
          <w:delText>1.2</w:delText>
        </w:r>
        <w:r w:rsidDel="00FB3F9D">
          <w:rPr>
            <w:rFonts w:asciiTheme="minorHAnsi" w:eastAsiaTheme="minorEastAsia" w:hAnsiTheme="minorHAnsi"/>
            <w:noProof/>
            <w:sz w:val="22"/>
            <w:lang w:eastAsia="en-GB"/>
          </w:rPr>
          <w:tab/>
        </w:r>
        <w:r w:rsidRPr="00FB3F9D" w:rsidDel="00FB3F9D">
          <w:rPr>
            <w:rPrChange w:id="175" w:author="RCC" w:date="2020-10-02T11:29:00Z">
              <w:rPr>
                <w:rStyle w:val="Hyperlink"/>
                <w:rFonts w:cs="Times New Roman"/>
                <w:b/>
                <w:noProof/>
              </w:rPr>
            </w:rPrChange>
          </w:rPr>
          <w:delText>Purpose of this Document</w:delText>
        </w:r>
        <w:r w:rsidDel="00FB3F9D">
          <w:rPr>
            <w:noProof/>
            <w:webHidden/>
          </w:rPr>
          <w:tab/>
          <w:delText>6</w:delText>
        </w:r>
      </w:del>
    </w:p>
    <w:p w:rsidR="007D4461" w:rsidDel="00FB3F9D" w:rsidRDefault="00A05598">
      <w:pPr>
        <w:pStyle w:val="TOC2"/>
        <w:tabs>
          <w:tab w:val="right" w:leader="dot" w:pos="9061"/>
        </w:tabs>
        <w:rPr>
          <w:del w:id="176" w:author="RCC" w:date="2020-10-02T11:29:00Z"/>
          <w:rFonts w:asciiTheme="minorHAnsi" w:eastAsiaTheme="minorEastAsia" w:hAnsiTheme="minorHAnsi"/>
          <w:noProof/>
          <w:sz w:val="22"/>
          <w:lang w:eastAsia="en-GB"/>
        </w:rPr>
      </w:pPr>
      <w:del w:id="177" w:author="RCC" w:date="2020-10-02T11:29:00Z">
        <w:r w:rsidRPr="00FB3F9D" w:rsidDel="00FB3F9D">
          <w:rPr>
            <w:rPrChange w:id="178" w:author="RCC" w:date="2020-10-02T11:29:00Z">
              <w:rPr>
                <w:rStyle w:val="Hyperlink"/>
                <w:rFonts w:cs="Times New Roman"/>
                <w:b/>
                <w:noProof/>
              </w:rPr>
            </w:rPrChange>
          </w:rPr>
          <w:delText>1.3</w:delText>
        </w:r>
        <w:r w:rsidDel="00FB3F9D">
          <w:rPr>
            <w:rFonts w:asciiTheme="minorHAnsi" w:eastAsiaTheme="minorEastAsia" w:hAnsiTheme="minorHAnsi"/>
            <w:noProof/>
            <w:sz w:val="22"/>
            <w:lang w:eastAsia="en-GB"/>
          </w:rPr>
          <w:tab/>
        </w:r>
        <w:r w:rsidRPr="00FB3F9D" w:rsidDel="00FB3F9D">
          <w:rPr>
            <w:rPrChange w:id="179" w:author="RCC" w:date="2020-10-02T11:29:00Z">
              <w:rPr>
                <w:rStyle w:val="Hyperlink"/>
                <w:rFonts w:cs="Times New Roman"/>
                <w:b/>
                <w:noProof/>
              </w:rPr>
            </w:rPrChange>
          </w:rPr>
          <w:delText>MDD Format</w:delText>
        </w:r>
        <w:r w:rsidDel="00FB3F9D">
          <w:rPr>
            <w:noProof/>
            <w:webHidden/>
          </w:rPr>
          <w:tab/>
          <w:delText>6</w:delText>
        </w:r>
      </w:del>
    </w:p>
    <w:p w:rsidR="007D4461" w:rsidDel="00FB3F9D" w:rsidRDefault="00A05598">
      <w:pPr>
        <w:pStyle w:val="TOC2"/>
        <w:tabs>
          <w:tab w:val="right" w:leader="dot" w:pos="9061"/>
        </w:tabs>
        <w:rPr>
          <w:del w:id="180" w:author="RCC" w:date="2020-10-02T11:29:00Z"/>
          <w:rFonts w:asciiTheme="minorHAnsi" w:eastAsiaTheme="minorEastAsia" w:hAnsiTheme="minorHAnsi"/>
          <w:noProof/>
          <w:sz w:val="22"/>
          <w:lang w:eastAsia="en-GB"/>
        </w:rPr>
      </w:pPr>
      <w:del w:id="181" w:author="RCC" w:date="2020-10-02T11:29:00Z">
        <w:r w:rsidRPr="00FB3F9D" w:rsidDel="00FB3F9D">
          <w:rPr>
            <w:rPrChange w:id="182" w:author="RCC" w:date="2020-10-02T11:29:00Z">
              <w:rPr>
                <w:rStyle w:val="Hyperlink"/>
                <w:rFonts w:cs="Times New Roman"/>
                <w:b/>
                <w:noProof/>
              </w:rPr>
            </w:rPrChange>
          </w:rPr>
          <w:delText>1.4</w:delText>
        </w:r>
        <w:r w:rsidDel="00FB3F9D">
          <w:rPr>
            <w:rFonts w:asciiTheme="minorHAnsi" w:eastAsiaTheme="minorEastAsia" w:hAnsiTheme="minorHAnsi"/>
            <w:noProof/>
            <w:sz w:val="22"/>
            <w:lang w:eastAsia="en-GB"/>
          </w:rPr>
          <w:tab/>
        </w:r>
        <w:r w:rsidRPr="00FB3F9D" w:rsidDel="00FB3F9D">
          <w:rPr>
            <w:rPrChange w:id="183" w:author="RCC" w:date="2020-10-02T11:29:00Z">
              <w:rPr>
                <w:rStyle w:val="Hyperlink"/>
                <w:rFonts w:cs="Times New Roman"/>
                <w:b/>
                <w:noProof/>
              </w:rPr>
            </w:rPrChange>
          </w:rPr>
          <w:delText>Code Subsidiary Documentation</w:delText>
        </w:r>
        <w:r w:rsidDel="00FB3F9D">
          <w:rPr>
            <w:noProof/>
            <w:webHidden/>
          </w:rPr>
          <w:tab/>
          <w:delText>6</w:delText>
        </w:r>
      </w:del>
    </w:p>
    <w:p w:rsidR="007D4461" w:rsidDel="00FB3F9D" w:rsidRDefault="00A05598">
      <w:pPr>
        <w:pStyle w:val="TOC1"/>
        <w:tabs>
          <w:tab w:val="right" w:leader="dot" w:pos="9061"/>
        </w:tabs>
        <w:rPr>
          <w:del w:id="184" w:author="RCC" w:date="2020-10-02T11:29:00Z"/>
          <w:rFonts w:asciiTheme="minorHAnsi" w:eastAsiaTheme="minorEastAsia" w:hAnsiTheme="minorHAnsi"/>
          <w:b w:val="0"/>
          <w:noProof/>
          <w:lang w:eastAsia="en-GB"/>
        </w:rPr>
      </w:pPr>
      <w:del w:id="185" w:author="RCC" w:date="2020-10-02T11:29:00Z">
        <w:r w:rsidRPr="00FB3F9D" w:rsidDel="00FB3F9D">
          <w:rPr>
            <w:rPrChange w:id="186" w:author="RCC" w:date="2020-10-02T11:29:00Z">
              <w:rPr>
                <w:rStyle w:val="Hyperlink"/>
                <w:rFonts w:ascii="Times New Roman" w:hAnsi="Times New Roman" w:cs="Times New Roman"/>
                <w:noProof/>
              </w:rPr>
            </w:rPrChange>
          </w:rPr>
          <w:delText>2</w:delText>
        </w:r>
        <w:r w:rsidDel="00FB3F9D">
          <w:rPr>
            <w:rFonts w:asciiTheme="minorHAnsi" w:eastAsiaTheme="minorEastAsia" w:hAnsiTheme="minorHAnsi"/>
            <w:b w:val="0"/>
            <w:noProof/>
            <w:lang w:eastAsia="en-GB"/>
          </w:rPr>
          <w:tab/>
        </w:r>
        <w:r w:rsidRPr="00FB3F9D" w:rsidDel="00FB3F9D">
          <w:rPr>
            <w:rPrChange w:id="187" w:author="RCC" w:date="2020-10-02T11:29:00Z">
              <w:rPr>
                <w:rStyle w:val="Hyperlink"/>
                <w:rFonts w:ascii="Times New Roman" w:hAnsi="Times New Roman" w:cs="Times New Roman"/>
                <w:noProof/>
              </w:rPr>
            </w:rPrChange>
          </w:rPr>
          <w:delText>ACRONYMS AND DEFINITIONS</w:delText>
        </w:r>
        <w:r w:rsidDel="00FB3F9D">
          <w:rPr>
            <w:noProof/>
            <w:webHidden/>
          </w:rPr>
          <w:tab/>
          <w:delText>7</w:delText>
        </w:r>
      </w:del>
    </w:p>
    <w:p w:rsidR="007D4461" w:rsidDel="00FB3F9D" w:rsidRDefault="00A05598">
      <w:pPr>
        <w:pStyle w:val="TOC1"/>
        <w:tabs>
          <w:tab w:val="right" w:leader="dot" w:pos="9061"/>
        </w:tabs>
        <w:rPr>
          <w:del w:id="188" w:author="RCC" w:date="2020-10-02T11:29:00Z"/>
          <w:rFonts w:asciiTheme="minorHAnsi" w:eastAsiaTheme="minorEastAsia" w:hAnsiTheme="minorHAnsi"/>
          <w:b w:val="0"/>
          <w:noProof/>
          <w:lang w:eastAsia="en-GB"/>
        </w:rPr>
      </w:pPr>
      <w:del w:id="189" w:author="RCC" w:date="2020-10-02T11:29:00Z">
        <w:r w:rsidRPr="00FB3F9D" w:rsidDel="00FB3F9D">
          <w:rPr>
            <w:rPrChange w:id="190" w:author="RCC" w:date="2020-10-02T11:29:00Z">
              <w:rPr>
                <w:rStyle w:val="Hyperlink"/>
                <w:rFonts w:ascii="Times New Roman" w:hAnsi="Times New Roman" w:cs="Times New Roman"/>
                <w:noProof/>
              </w:rPr>
            </w:rPrChange>
          </w:rPr>
          <w:delText>3</w:delText>
        </w:r>
        <w:r w:rsidDel="00FB3F9D">
          <w:rPr>
            <w:rFonts w:asciiTheme="minorHAnsi" w:eastAsiaTheme="minorEastAsia" w:hAnsiTheme="minorHAnsi"/>
            <w:b w:val="0"/>
            <w:noProof/>
            <w:lang w:eastAsia="en-GB"/>
          </w:rPr>
          <w:tab/>
        </w:r>
        <w:r w:rsidRPr="00FB3F9D" w:rsidDel="00FB3F9D">
          <w:rPr>
            <w:rPrChange w:id="191" w:author="RCC" w:date="2020-10-02T11:29:00Z">
              <w:rPr>
                <w:rStyle w:val="Hyperlink"/>
                <w:rFonts w:ascii="Times New Roman" w:hAnsi="Times New Roman" w:cs="Times New Roman"/>
                <w:noProof/>
              </w:rPr>
            </w:rPrChange>
          </w:rPr>
          <w:delText>MDD DATA ENTITIES</w:delText>
        </w:r>
        <w:r w:rsidDel="00FB3F9D">
          <w:rPr>
            <w:noProof/>
            <w:webHidden/>
          </w:rPr>
          <w:tab/>
          <w:delText>8</w:delText>
        </w:r>
      </w:del>
    </w:p>
    <w:p w:rsidR="007D4461" w:rsidDel="00FB3F9D" w:rsidRDefault="00A05598">
      <w:pPr>
        <w:pStyle w:val="TOC2"/>
        <w:tabs>
          <w:tab w:val="right" w:leader="dot" w:pos="9061"/>
        </w:tabs>
        <w:rPr>
          <w:del w:id="192" w:author="RCC" w:date="2020-10-02T11:29:00Z"/>
          <w:rFonts w:asciiTheme="minorHAnsi" w:eastAsiaTheme="minorEastAsia" w:hAnsiTheme="minorHAnsi"/>
          <w:noProof/>
          <w:sz w:val="22"/>
          <w:lang w:eastAsia="en-GB"/>
        </w:rPr>
      </w:pPr>
      <w:del w:id="193" w:author="RCC" w:date="2020-10-02T11:29:00Z">
        <w:r w:rsidRPr="00FB3F9D" w:rsidDel="00FB3F9D">
          <w:rPr>
            <w:rPrChange w:id="194" w:author="RCC" w:date="2020-10-02T11:29:00Z">
              <w:rPr>
                <w:rStyle w:val="Hyperlink"/>
                <w:rFonts w:cs="Times New Roman"/>
                <w:b/>
                <w:noProof/>
              </w:rPr>
            </w:rPrChange>
          </w:rPr>
          <w:delText>3.1</w:delText>
        </w:r>
        <w:r w:rsidDel="00FB3F9D">
          <w:rPr>
            <w:rFonts w:asciiTheme="minorHAnsi" w:eastAsiaTheme="minorEastAsia" w:hAnsiTheme="minorHAnsi"/>
            <w:noProof/>
            <w:sz w:val="22"/>
            <w:lang w:eastAsia="en-GB"/>
          </w:rPr>
          <w:tab/>
        </w:r>
        <w:r w:rsidRPr="00FB3F9D" w:rsidDel="00FB3F9D">
          <w:rPr>
            <w:rPrChange w:id="195" w:author="RCC" w:date="2020-10-02T11:29:00Z">
              <w:rPr>
                <w:rStyle w:val="Hyperlink"/>
                <w:rFonts w:cs="Times New Roman"/>
                <w:b/>
                <w:noProof/>
              </w:rPr>
            </w:rPrChange>
          </w:rPr>
          <w:delText>Entity 1 – Market Participant ID</w:delText>
        </w:r>
        <w:r w:rsidDel="00FB3F9D">
          <w:rPr>
            <w:noProof/>
            <w:webHidden/>
          </w:rPr>
          <w:tab/>
          <w:delText>9</w:delText>
        </w:r>
      </w:del>
    </w:p>
    <w:p w:rsidR="007D4461" w:rsidDel="00FB3F9D" w:rsidRDefault="00A05598">
      <w:pPr>
        <w:pStyle w:val="TOC2"/>
        <w:tabs>
          <w:tab w:val="right" w:leader="dot" w:pos="9061"/>
        </w:tabs>
        <w:rPr>
          <w:del w:id="196" w:author="RCC" w:date="2020-10-02T11:29:00Z"/>
          <w:rFonts w:asciiTheme="minorHAnsi" w:eastAsiaTheme="minorEastAsia" w:hAnsiTheme="minorHAnsi"/>
          <w:noProof/>
          <w:sz w:val="22"/>
          <w:lang w:eastAsia="en-GB"/>
        </w:rPr>
      </w:pPr>
      <w:del w:id="197" w:author="RCC" w:date="2020-10-02T11:29:00Z">
        <w:r w:rsidRPr="00FB3F9D" w:rsidDel="00FB3F9D">
          <w:rPr>
            <w:rPrChange w:id="198" w:author="RCC" w:date="2020-10-02T11:29:00Z">
              <w:rPr>
                <w:rStyle w:val="Hyperlink"/>
                <w:rFonts w:cs="Times New Roman"/>
                <w:b/>
                <w:noProof/>
              </w:rPr>
            </w:rPrChange>
          </w:rPr>
          <w:delText>3.2</w:delText>
        </w:r>
        <w:r w:rsidDel="00FB3F9D">
          <w:rPr>
            <w:rFonts w:asciiTheme="minorHAnsi" w:eastAsiaTheme="minorEastAsia" w:hAnsiTheme="minorHAnsi"/>
            <w:noProof/>
            <w:sz w:val="22"/>
            <w:lang w:eastAsia="en-GB"/>
          </w:rPr>
          <w:tab/>
        </w:r>
        <w:r w:rsidRPr="00FB3F9D" w:rsidDel="00FB3F9D">
          <w:rPr>
            <w:rPrChange w:id="199" w:author="RCC" w:date="2020-10-02T11:29:00Z">
              <w:rPr>
                <w:rStyle w:val="Hyperlink"/>
                <w:rFonts w:cs="Times New Roman"/>
                <w:b/>
                <w:noProof/>
              </w:rPr>
            </w:rPrChange>
          </w:rPr>
          <w:delText>Entity 2 – GSP Licensed Distribution System Operator</w:delText>
        </w:r>
        <w:r w:rsidDel="00FB3F9D">
          <w:rPr>
            <w:noProof/>
            <w:webHidden/>
          </w:rPr>
          <w:tab/>
          <w:delText>10</w:delText>
        </w:r>
      </w:del>
    </w:p>
    <w:p w:rsidR="007D4461" w:rsidDel="00FB3F9D" w:rsidRDefault="00A05598">
      <w:pPr>
        <w:pStyle w:val="TOC2"/>
        <w:tabs>
          <w:tab w:val="right" w:leader="dot" w:pos="9061"/>
        </w:tabs>
        <w:rPr>
          <w:del w:id="200" w:author="RCC" w:date="2020-10-02T11:29:00Z"/>
          <w:rFonts w:asciiTheme="minorHAnsi" w:eastAsiaTheme="minorEastAsia" w:hAnsiTheme="minorHAnsi"/>
          <w:noProof/>
          <w:sz w:val="22"/>
          <w:lang w:eastAsia="en-GB"/>
        </w:rPr>
      </w:pPr>
      <w:del w:id="201" w:author="RCC" w:date="2020-10-02T11:29:00Z">
        <w:r w:rsidRPr="00FB3F9D" w:rsidDel="00FB3F9D">
          <w:rPr>
            <w:rPrChange w:id="202" w:author="RCC" w:date="2020-10-02T11:29:00Z">
              <w:rPr>
                <w:rStyle w:val="Hyperlink"/>
                <w:rFonts w:cs="Times New Roman"/>
                <w:b/>
                <w:noProof/>
              </w:rPr>
            </w:rPrChange>
          </w:rPr>
          <w:delText>3.3</w:delText>
        </w:r>
        <w:r w:rsidDel="00FB3F9D">
          <w:rPr>
            <w:rFonts w:asciiTheme="minorHAnsi" w:eastAsiaTheme="minorEastAsia" w:hAnsiTheme="minorHAnsi"/>
            <w:noProof/>
            <w:sz w:val="22"/>
            <w:lang w:eastAsia="en-GB"/>
          </w:rPr>
          <w:tab/>
        </w:r>
        <w:r w:rsidRPr="00FB3F9D" w:rsidDel="00FB3F9D">
          <w:rPr>
            <w:rPrChange w:id="203" w:author="RCC" w:date="2020-10-02T11:29:00Z">
              <w:rPr>
                <w:rStyle w:val="Hyperlink"/>
                <w:rFonts w:cs="Times New Roman"/>
                <w:b/>
                <w:noProof/>
              </w:rPr>
            </w:rPrChange>
          </w:rPr>
          <w:delText>Entity 3 – SVA Agent Appointment</w:delText>
        </w:r>
        <w:r w:rsidDel="00FB3F9D">
          <w:rPr>
            <w:noProof/>
            <w:webHidden/>
          </w:rPr>
          <w:tab/>
          <w:delText>12</w:delText>
        </w:r>
      </w:del>
    </w:p>
    <w:p w:rsidR="007D4461" w:rsidDel="00FB3F9D" w:rsidRDefault="00A05598">
      <w:pPr>
        <w:pStyle w:val="TOC2"/>
        <w:tabs>
          <w:tab w:val="right" w:leader="dot" w:pos="9061"/>
        </w:tabs>
        <w:rPr>
          <w:del w:id="204" w:author="RCC" w:date="2020-10-02T11:29:00Z"/>
          <w:rFonts w:asciiTheme="minorHAnsi" w:eastAsiaTheme="minorEastAsia" w:hAnsiTheme="minorHAnsi"/>
          <w:noProof/>
          <w:sz w:val="22"/>
          <w:lang w:eastAsia="en-GB"/>
        </w:rPr>
      </w:pPr>
      <w:del w:id="205" w:author="RCC" w:date="2020-10-02T11:29:00Z">
        <w:r w:rsidRPr="00FB3F9D" w:rsidDel="00FB3F9D">
          <w:rPr>
            <w:rPrChange w:id="206" w:author="RCC" w:date="2020-10-02T11:29:00Z">
              <w:rPr>
                <w:rStyle w:val="Hyperlink"/>
                <w:rFonts w:cs="Times New Roman"/>
                <w:b/>
                <w:noProof/>
              </w:rPr>
            </w:rPrChange>
          </w:rPr>
          <w:delText>3.4</w:delText>
        </w:r>
        <w:r w:rsidDel="00FB3F9D">
          <w:rPr>
            <w:rFonts w:asciiTheme="minorHAnsi" w:eastAsiaTheme="minorEastAsia" w:hAnsiTheme="minorHAnsi"/>
            <w:noProof/>
            <w:sz w:val="22"/>
            <w:lang w:eastAsia="en-GB"/>
          </w:rPr>
          <w:tab/>
        </w:r>
        <w:r w:rsidRPr="00FB3F9D" w:rsidDel="00FB3F9D">
          <w:rPr>
            <w:rPrChange w:id="207" w:author="RCC" w:date="2020-10-02T11:29:00Z">
              <w:rPr>
                <w:rStyle w:val="Hyperlink"/>
                <w:rFonts w:cs="Times New Roman"/>
                <w:b/>
                <w:noProof/>
              </w:rPr>
            </w:rPrChange>
          </w:rPr>
          <w:delText>Entity 4 – SMR Agent Appointment</w:delText>
        </w:r>
        <w:r w:rsidDel="00FB3F9D">
          <w:rPr>
            <w:noProof/>
            <w:webHidden/>
          </w:rPr>
          <w:tab/>
          <w:delText>13</w:delText>
        </w:r>
      </w:del>
    </w:p>
    <w:p w:rsidR="007D4461" w:rsidDel="00FB3F9D" w:rsidRDefault="00A05598">
      <w:pPr>
        <w:pStyle w:val="TOC2"/>
        <w:tabs>
          <w:tab w:val="right" w:leader="dot" w:pos="9061"/>
        </w:tabs>
        <w:rPr>
          <w:del w:id="208" w:author="RCC" w:date="2020-10-02T11:29:00Z"/>
          <w:rFonts w:asciiTheme="minorHAnsi" w:eastAsiaTheme="minorEastAsia" w:hAnsiTheme="minorHAnsi"/>
          <w:noProof/>
          <w:sz w:val="22"/>
          <w:lang w:eastAsia="en-GB"/>
        </w:rPr>
      </w:pPr>
      <w:del w:id="209" w:author="RCC" w:date="2020-10-02T11:29:00Z">
        <w:r w:rsidRPr="00FB3F9D" w:rsidDel="00FB3F9D">
          <w:rPr>
            <w:rPrChange w:id="210" w:author="RCC" w:date="2020-10-02T11:29:00Z">
              <w:rPr>
                <w:rStyle w:val="Hyperlink"/>
                <w:rFonts w:cs="Times New Roman"/>
                <w:b/>
                <w:noProof/>
              </w:rPr>
            </w:rPrChange>
          </w:rPr>
          <w:delText>3.5</w:delText>
        </w:r>
        <w:r w:rsidDel="00FB3F9D">
          <w:rPr>
            <w:rFonts w:asciiTheme="minorHAnsi" w:eastAsiaTheme="minorEastAsia" w:hAnsiTheme="minorHAnsi"/>
            <w:noProof/>
            <w:sz w:val="22"/>
            <w:lang w:eastAsia="en-GB"/>
          </w:rPr>
          <w:tab/>
        </w:r>
        <w:r w:rsidRPr="00FB3F9D" w:rsidDel="00FB3F9D">
          <w:rPr>
            <w:rPrChange w:id="211" w:author="RCC" w:date="2020-10-02T11:29:00Z">
              <w:rPr>
                <w:rStyle w:val="Hyperlink"/>
                <w:rFonts w:cs="Times New Roman"/>
                <w:b/>
                <w:noProof/>
              </w:rPr>
            </w:rPrChange>
          </w:rPr>
          <w:delText>Entity 11 – Average Fraction of Yearly Consumption Set</w:delText>
        </w:r>
        <w:r w:rsidDel="00FB3F9D">
          <w:rPr>
            <w:noProof/>
            <w:webHidden/>
          </w:rPr>
          <w:tab/>
          <w:delText>14</w:delText>
        </w:r>
      </w:del>
    </w:p>
    <w:p w:rsidR="007D4461" w:rsidDel="00FB3F9D" w:rsidRDefault="00A05598">
      <w:pPr>
        <w:pStyle w:val="TOC2"/>
        <w:tabs>
          <w:tab w:val="right" w:leader="dot" w:pos="9061"/>
        </w:tabs>
        <w:rPr>
          <w:del w:id="212" w:author="RCC" w:date="2020-10-02T11:29:00Z"/>
          <w:rFonts w:asciiTheme="minorHAnsi" w:eastAsiaTheme="minorEastAsia" w:hAnsiTheme="minorHAnsi"/>
          <w:noProof/>
          <w:sz w:val="22"/>
          <w:lang w:eastAsia="en-GB"/>
        </w:rPr>
      </w:pPr>
      <w:del w:id="213" w:author="RCC" w:date="2020-10-02T11:29:00Z">
        <w:r w:rsidRPr="00FB3F9D" w:rsidDel="00FB3F9D">
          <w:rPr>
            <w:rPrChange w:id="214" w:author="RCC" w:date="2020-10-02T11:29:00Z">
              <w:rPr>
                <w:rStyle w:val="Hyperlink"/>
                <w:rFonts w:cs="Times New Roman"/>
                <w:b/>
                <w:noProof/>
              </w:rPr>
            </w:rPrChange>
          </w:rPr>
          <w:delText>3.6</w:delText>
        </w:r>
        <w:r w:rsidDel="00FB3F9D">
          <w:rPr>
            <w:rFonts w:asciiTheme="minorHAnsi" w:eastAsiaTheme="minorEastAsia" w:hAnsiTheme="minorHAnsi"/>
            <w:noProof/>
            <w:sz w:val="22"/>
            <w:lang w:eastAsia="en-GB"/>
          </w:rPr>
          <w:tab/>
        </w:r>
        <w:r w:rsidRPr="00FB3F9D" w:rsidDel="00FB3F9D">
          <w:rPr>
            <w:rPrChange w:id="215" w:author="RCC" w:date="2020-10-02T11:29:00Z">
              <w:rPr>
                <w:rStyle w:val="Hyperlink"/>
                <w:rFonts w:cs="Times New Roman"/>
                <w:b/>
                <w:noProof/>
              </w:rPr>
            </w:rPrChange>
          </w:rPr>
          <w:delText>Entity 12 – Average Fraction of Yearly Consumption</w:delText>
        </w:r>
        <w:r w:rsidDel="00FB3F9D">
          <w:rPr>
            <w:noProof/>
            <w:webHidden/>
          </w:rPr>
          <w:tab/>
          <w:delText>15</w:delText>
        </w:r>
      </w:del>
    </w:p>
    <w:p w:rsidR="007D4461" w:rsidDel="00FB3F9D" w:rsidRDefault="00A05598">
      <w:pPr>
        <w:pStyle w:val="TOC2"/>
        <w:tabs>
          <w:tab w:val="right" w:leader="dot" w:pos="9061"/>
        </w:tabs>
        <w:rPr>
          <w:del w:id="216" w:author="RCC" w:date="2020-10-02T11:29:00Z"/>
          <w:rFonts w:asciiTheme="minorHAnsi" w:eastAsiaTheme="minorEastAsia" w:hAnsiTheme="minorHAnsi"/>
          <w:noProof/>
          <w:sz w:val="22"/>
          <w:lang w:eastAsia="en-GB"/>
        </w:rPr>
      </w:pPr>
      <w:del w:id="217" w:author="RCC" w:date="2020-10-02T11:29:00Z">
        <w:r w:rsidRPr="00FB3F9D" w:rsidDel="00FB3F9D">
          <w:rPr>
            <w:rPrChange w:id="218" w:author="RCC" w:date="2020-10-02T11:29:00Z">
              <w:rPr>
                <w:rStyle w:val="Hyperlink"/>
                <w:rFonts w:cs="Times New Roman"/>
                <w:b/>
                <w:noProof/>
              </w:rPr>
            </w:rPrChange>
          </w:rPr>
          <w:delText>3.7</w:delText>
        </w:r>
        <w:r w:rsidDel="00FB3F9D">
          <w:rPr>
            <w:rFonts w:asciiTheme="minorHAnsi" w:eastAsiaTheme="minorEastAsia" w:hAnsiTheme="minorHAnsi"/>
            <w:noProof/>
            <w:sz w:val="22"/>
            <w:lang w:eastAsia="en-GB"/>
          </w:rPr>
          <w:tab/>
        </w:r>
        <w:r w:rsidRPr="00FB3F9D" w:rsidDel="00FB3F9D">
          <w:rPr>
            <w:rPrChange w:id="219" w:author="RCC" w:date="2020-10-02T11:29:00Z">
              <w:rPr>
                <w:rStyle w:val="Hyperlink"/>
                <w:rFonts w:cs="Times New Roman"/>
                <w:b/>
                <w:noProof/>
              </w:rPr>
            </w:rPrChange>
          </w:rPr>
          <w:delText>Entity 13 – GSP Group Daily Profile Class Average EAC</w:delText>
        </w:r>
        <w:r w:rsidDel="00FB3F9D">
          <w:rPr>
            <w:noProof/>
            <w:webHidden/>
          </w:rPr>
          <w:tab/>
          <w:delText>17</w:delText>
        </w:r>
      </w:del>
    </w:p>
    <w:p w:rsidR="007D4461" w:rsidDel="00FB3F9D" w:rsidRDefault="00A05598">
      <w:pPr>
        <w:pStyle w:val="TOC2"/>
        <w:tabs>
          <w:tab w:val="right" w:leader="dot" w:pos="9061"/>
        </w:tabs>
        <w:rPr>
          <w:del w:id="220" w:author="RCC" w:date="2020-10-02T11:29:00Z"/>
          <w:rFonts w:asciiTheme="minorHAnsi" w:eastAsiaTheme="minorEastAsia" w:hAnsiTheme="minorHAnsi"/>
          <w:noProof/>
          <w:sz w:val="22"/>
          <w:lang w:eastAsia="en-GB"/>
        </w:rPr>
      </w:pPr>
      <w:del w:id="221" w:author="RCC" w:date="2020-10-02T11:29:00Z">
        <w:r w:rsidRPr="00FB3F9D" w:rsidDel="00FB3F9D">
          <w:rPr>
            <w:rPrChange w:id="222" w:author="RCC" w:date="2020-10-02T11:29:00Z">
              <w:rPr>
                <w:rStyle w:val="Hyperlink"/>
                <w:rFonts w:cs="Times New Roman"/>
                <w:b/>
                <w:noProof/>
              </w:rPr>
            </w:rPrChange>
          </w:rPr>
          <w:delText>3.8</w:delText>
        </w:r>
        <w:r w:rsidDel="00FB3F9D">
          <w:rPr>
            <w:rFonts w:asciiTheme="minorHAnsi" w:eastAsiaTheme="minorEastAsia" w:hAnsiTheme="minorHAnsi"/>
            <w:noProof/>
            <w:sz w:val="22"/>
            <w:lang w:eastAsia="en-GB"/>
          </w:rPr>
          <w:tab/>
        </w:r>
        <w:r w:rsidRPr="00FB3F9D" w:rsidDel="00FB3F9D">
          <w:rPr>
            <w:rPrChange w:id="223" w:author="RCC" w:date="2020-10-02T11:29:00Z">
              <w:rPr>
                <w:rStyle w:val="Hyperlink"/>
                <w:rFonts w:cs="Times New Roman"/>
                <w:b/>
                <w:noProof/>
              </w:rPr>
            </w:rPrChange>
          </w:rPr>
          <w:delText>Entity 17 – Line Loss Factor Class (LLFCs)</w:delText>
        </w:r>
        <w:r w:rsidDel="00FB3F9D">
          <w:rPr>
            <w:noProof/>
            <w:webHidden/>
          </w:rPr>
          <w:tab/>
          <w:delText>19</w:delText>
        </w:r>
      </w:del>
    </w:p>
    <w:p w:rsidR="007D4461" w:rsidDel="00FB3F9D" w:rsidRDefault="00A05598">
      <w:pPr>
        <w:pStyle w:val="TOC2"/>
        <w:tabs>
          <w:tab w:val="right" w:leader="dot" w:pos="9061"/>
        </w:tabs>
        <w:rPr>
          <w:del w:id="224" w:author="RCC" w:date="2020-10-02T11:29:00Z"/>
          <w:rFonts w:asciiTheme="minorHAnsi" w:eastAsiaTheme="minorEastAsia" w:hAnsiTheme="minorHAnsi"/>
          <w:noProof/>
          <w:sz w:val="22"/>
          <w:lang w:eastAsia="en-GB"/>
        </w:rPr>
      </w:pPr>
      <w:del w:id="225" w:author="RCC" w:date="2020-10-02T11:29:00Z">
        <w:r w:rsidRPr="00FB3F9D" w:rsidDel="00FB3F9D">
          <w:rPr>
            <w:rPrChange w:id="226" w:author="RCC" w:date="2020-10-02T11:29:00Z">
              <w:rPr>
                <w:rStyle w:val="Hyperlink"/>
                <w:rFonts w:cs="Times New Roman"/>
                <w:b/>
                <w:noProof/>
              </w:rPr>
            </w:rPrChange>
          </w:rPr>
          <w:delText>3.9</w:delText>
        </w:r>
        <w:r w:rsidDel="00FB3F9D">
          <w:rPr>
            <w:rFonts w:asciiTheme="minorHAnsi" w:eastAsiaTheme="minorEastAsia" w:hAnsiTheme="minorHAnsi"/>
            <w:noProof/>
            <w:sz w:val="22"/>
            <w:lang w:eastAsia="en-GB"/>
          </w:rPr>
          <w:tab/>
        </w:r>
        <w:r w:rsidRPr="00FB3F9D" w:rsidDel="00FB3F9D">
          <w:rPr>
            <w:rPrChange w:id="227" w:author="RCC" w:date="2020-10-02T11:29:00Z">
              <w:rPr>
                <w:rStyle w:val="Hyperlink"/>
                <w:rFonts w:cs="Times New Roman"/>
                <w:b/>
                <w:noProof/>
              </w:rPr>
            </w:rPrChange>
          </w:rPr>
          <w:delText>Entity 18 – GSP Group</w:delText>
        </w:r>
        <w:r w:rsidDel="00FB3F9D">
          <w:rPr>
            <w:noProof/>
            <w:webHidden/>
          </w:rPr>
          <w:tab/>
          <w:delText>21</w:delText>
        </w:r>
      </w:del>
    </w:p>
    <w:p w:rsidR="007D4461" w:rsidDel="00FB3F9D" w:rsidRDefault="00A05598">
      <w:pPr>
        <w:pStyle w:val="TOC2"/>
        <w:tabs>
          <w:tab w:val="right" w:leader="dot" w:pos="9061"/>
        </w:tabs>
        <w:rPr>
          <w:del w:id="228" w:author="RCC" w:date="2020-10-02T11:29:00Z"/>
          <w:rFonts w:asciiTheme="minorHAnsi" w:eastAsiaTheme="minorEastAsia" w:hAnsiTheme="minorHAnsi"/>
          <w:noProof/>
          <w:sz w:val="22"/>
          <w:lang w:eastAsia="en-GB"/>
        </w:rPr>
      </w:pPr>
      <w:del w:id="229" w:author="RCC" w:date="2020-10-02T11:29:00Z">
        <w:r w:rsidRPr="00FB3F9D" w:rsidDel="00FB3F9D">
          <w:rPr>
            <w:rPrChange w:id="230" w:author="RCC" w:date="2020-10-02T11:29:00Z">
              <w:rPr>
                <w:rStyle w:val="Hyperlink"/>
                <w:rFonts w:cs="Times New Roman"/>
                <w:b/>
                <w:noProof/>
              </w:rPr>
            </w:rPrChange>
          </w:rPr>
          <w:delText>3.10</w:delText>
        </w:r>
        <w:r w:rsidDel="00FB3F9D">
          <w:rPr>
            <w:rFonts w:asciiTheme="minorHAnsi" w:eastAsiaTheme="minorEastAsia" w:hAnsiTheme="minorHAnsi"/>
            <w:noProof/>
            <w:sz w:val="22"/>
            <w:lang w:eastAsia="en-GB"/>
          </w:rPr>
          <w:tab/>
        </w:r>
        <w:r w:rsidRPr="00FB3F9D" w:rsidDel="00FB3F9D">
          <w:rPr>
            <w:rPrChange w:id="231" w:author="RCC" w:date="2020-10-02T11:29:00Z">
              <w:rPr>
                <w:rStyle w:val="Hyperlink"/>
                <w:rFonts w:cs="Times New Roman"/>
                <w:b/>
                <w:noProof/>
              </w:rPr>
            </w:rPrChange>
          </w:rPr>
          <w:delText>Entity 20 – GSP Group Profile Class Default EAC</w:delText>
        </w:r>
        <w:r w:rsidDel="00FB3F9D">
          <w:rPr>
            <w:noProof/>
            <w:webHidden/>
          </w:rPr>
          <w:tab/>
          <w:delText>22</w:delText>
        </w:r>
      </w:del>
    </w:p>
    <w:p w:rsidR="007D4461" w:rsidDel="00FB3F9D" w:rsidRDefault="00A05598">
      <w:pPr>
        <w:pStyle w:val="TOC2"/>
        <w:tabs>
          <w:tab w:val="right" w:leader="dot" w:pos="9061"/>
        </w:tabs>
        <w:rPr>
          <w:del w:id="232" w:author="RCC" w:date="2020-10-02T11:29:00Z"/>
          <w:rFonts w:asciiTheme="minorHAnsi" w:eastAsiaTheme="minorEastAsia" w:hAnsiTheme="minorHAnsi"/>
          <w:noProof/>
          <w:sz w:val="22"/>
          <w:lang w:eastAsia="en-GB"/>
        </w:rPr>
      </w:pPr>
      <w:del w:id="233" w:author="RCC" w:date="2020-10-02T11:29:00Z">
        <w:r w:rsidRPr="00FB3F9D" w:rsidDel="00FB3F9D">
          <w:rPr>
            <w:rPrChange w:id="234" w:author="RCC" w:date="2020-10-02T11:29:00Z">
              <w:rPr>
                <w:rStyle w:val="Hyperlink"/>
                <w:rFonts w:cs="Times New Roman"/>
                <w:b/>
                <w:noProof/>
              </w:rPr>
            </w:rPrChange>
          </w:rPr>
          <w:delText>3.11</w:delText>
        </w:r>
        <w:r w:rsidDel="00FB3F9D">
          <w:rPr>
            <w:rFonts w:asciiTheme="minorHAnsi" w:eastAsiaTheme="minorEastAsia" w:hAnsiTheme="minorHAnsi"/>
            <w:noProof/>
            <w:sz w:val="22"/>
            <w:lang w:eastAsia="en-GB"/>
          </w:rPr>
          <w:tab/>
        </w:r>
        <w:r w:rsidRPr="00FB3F9D" w:rsidDel="00FB3F9D">
          <w:rPr>
            <w:rPrChange w:id="235" w:author="RCC" w:date="2020-10-02T11:29:00Z">
              <w:rPr>
                <w:rStyle w:val="Hyperlink"/>
                <w:rFonts w:cs="Times New Roman"/>
                <w:b/>
                <w:noProof/>
              </w:rPr>
            </w:rPrChange>
          </w:rPr>
          <w:delText>Entity 27 - Clock Interval</w:delText>
        </w:r>
        <w:r w:rsidDel="00FB3F9D">
          <w:rPr>
            <w:noProof/>
            <w:webHidden/>
          </w:rPr>
          <w:tab/>
          <w:delText>23</w:delText>
        </w:r>
      </w:del>
    </w:p>
    <w:p w:rsidR="007D4461" w:rsidDel="00FB3F9D" w:rsidRDefault="00A05598">
      <w:pPr>
        <w:pStyle w:val="TOC2"/>
        <w:tabs>
          <w:tab w:val="right" w:leader="dot" w:pos="9061"/>
        </w:tabs>
        <w:rPr>
          <w:del w:id="236" w:author="RCC" w:date="2020-10-02T11:29:00Z"/>
          <w:rFonts w:asciiTheme="minorHAnsi" w:eastAsiaTheme="minorEastAsia" w:hAnsiTheme="minorHAnsi"/>
          <w:noProof/>
          <w:sz w:val="22"/>
          <w:lang w:eastAsia="en-GB"/>
        </w:rPr>
      </w:pPr>
      <w:del w:id="237" w:author="RCC" w:date="2020-10-02T11:29:00Z">
        <w:r w:rsidRPr="00FB3F9D" w:rsidDel="00FB3F9D">
          <w:rPr>
            <w:rPrChange w:id="238" w:author="RCC" w:date="2020-10-02T11:29:00Z">
              <w:rPr>
                <w:rStyle w:val="Hyperlink"/>
                <w:rFonts w:cs="Times New Roman"/>
                <w:b/>
                <w:noProof/>
              </w:rPr>
            </w:rPrChange>
          </w:rPr>
          <w:delText>3.12</w:delText>
        </w:r>
        <w:r w:rsidDel="00FB3F9D">
          <w:rPr>
            <w:rFonts w:asciiTheme="minorHAnsi" w:eastAsiaTheme="minorEastAsia" w:hAnsiTheme="minorHAnsi"/>
            <w:noProof/>
            <w:sz w:val="22"/>
            <w:lang w:eastAsia="en-GB"/>
          </w:rPr>
          <w:tab/>
        </w:r>
        <w:r w:rsidRPr="00FB3F9D" w:rsidDel="00FB3F9D">
          <w:rPr>
            <w:rPrChange w:id="239" w:author="RCC" w:date="2020-10-02T11:29:00Z">
              <w:rPr>
                <w:rStyle w:val="Hyperlink"/>
                <w:rFonts w:cs="Times New Roman"/>
                <w:b/>
                <w:noProof/>
              </w:rPr>
            </w:rPrChange>
          </w:rPr>
          <w:delText>Entity 29 - Measurement Requirement</w:delText>
        </w:r>
        <w:r w:rsidDel="00FB3F9D">
          <w:rPr>
            <w:noProof/>
            <w:webHidden/>
          </w:rPr>
          <w:tab/>
          <w:delText>25</w:delText>
        </w:r>
      </w:del>
    </w:p>
    <w:p w:rsidR="007D4461" w:rsidDel="00FB3F9D" w:rsidRDefault="00A05598">
      <w:pPr>
        <w:pStyle w:val="TOC2"/>
        <w:tabs>
          <w:tab w:val="right" w:leader="dot" w:pos="9061"/>
        </w:tabs>
        <w:rPr>
          <w:del w:id="240" w:author="RCC" w:date="2020-10-02T11:29:00Z"/>
          <w:rFonts w:asciiTheme="minorHAnsi" w:eastAsiaTheme="minorEastAsia" w:hAnsiTheme="minorHAnsi"/>
          <w:noProof/>
          <w:sz w:val="22"/>
          <w:lang w:eastAsia="en-GB"/>
        </w:rPr>
      </w:pPr>
      <w:del w:id="241" w:author="RCC" w:date="2020-10-02T11:29:00Z">
        <w:r w:rsidRPr="00FB3F9D" w:rsidDel="00FB3F9D">
          <w:rPr>
            <w:rPrChange w:id="242" w:author="RCC" w:date="2020-10-02T11:29:00Z">
              <w:rPr>
                <w:rStyle w:val="Hyperlink"/>
                <w:rFonts w:cs="Times New Roman"/>
                <w:b/>
                <w:noProof/>
              </w:rPr>
            </w:rPrChange>
          </w:rPr>
          <w:delText>3.13</w:delText>
        </w:r>
        <w:r w:rsidDel="00FB3F9D">
          <w:rPr>
            <w:rFonts w:asciiTheme="minorHAnsi" w:eastAsiaTheme="minorEastAsia" w:hAnsiTheme="minorHAnsi"/>
            <w:noProof/>
            <w:sz w:val="22"/>
            <w:lang w:eastAsia="en-GB"/>
          </w:rPr>
          <w:tab/>
        </w:r>
        <w:r w:rsidRPr="00FB3F9D" w:rsidDel="00FB3F9D">
          <w:rPr>
            <w:rPrChange w:id="243" w:author="RCC" w:date="2020-10-02T11:29:00Z">
              <w:rPr>
                <w:rStyle w:val="Hyperlink"/>
                <w:rFonts w:cs="Times New Roman"/>
                <w:b/>
                <w:noProof/>
              </w:rPr>
            </w:rPrChange>
          </w:rPr>
          <w:delText>Entity 32 - Standard Settlement Configuration</w:delText>
        </w:r>
        <w:r w:rsidDel="00FB3F9D">
          <w:rPr>
            <w:noProof/>
            <w:webHidden/>
          </w:rPr>
          <w:tab/>
          <w:delText>26</w:delText>
        </w:r>
      </w:del>
    </w:p>
    <w:p w:rsidR="007D4461" w:rsidDel="00FB3F9D" w:rsidRDefault="00A05598">
      <w:pPr>
        <w:pStyle w:val="TOC2"/>
        <w:tabs>
          <w:tab w:val="right" w:leader="dot" w:pos="9061"/>
        </w:tabs>
        <w:rPr>
          <w:del w:id="244" w:author="RCC" w:date="2020-10-02T11:29:00Z"/>
          <w:rFonts w:asciiTheme="minorHAnsi" w:eastAsiaTheme="minorEastAsia" w:hAnsiTheme="minorHAnsi"/>
          <w:noProof/>
          <w:sz w:val="22"/>
          <w:lang w:eastAsia="en-GB"/>
        </w:rPr>
      </w:pPr>
      <w:del w:id="245" w:author="RCC" w:date="2020-10-02T11:29:00Z">
        <w:r w:rsidRPr="00FB3F9D" w:rsidDel="00FB3F9D">
          <w:rPr>
            <w:rPrChange w:id="246" w:author="RCC" w:date="2020-10-02T11:29:00Z">
              <w:rPr>
                <w:rStyle w:val="Hyperlink"/>
                <w:rFonts w:cs="Times New Roman"/>
                <w:b/>
                <w:noProof/>
              </w:rPr>
            </w:rPrChange>
          </w:rPr>
          <w:delText>3.14</w:delText>
        </w:r>
        <w:r w:rsidDel="00FB3F9D">
          <w:rPr>
            <w:rFonts w:asciiTheme="minorHAnsi" w:eastAsiaTheme="minorEastAsia" w:hAnsiTheme="minorHAnsi"/>
            <w:noProof/>
            <w:sz w:val="22"/>
            <w:lang w:eastAsia="en-GB"/>
          </w:rPr>
          <w:tab/>
        </w:r>
        <w:r w:rsidRPr="00FB3F9D" w:rsidDel="00FB3F9D">
          <w:rPr>
            <w:rPrChange w:id="247" w:author="RCC" w:date="2020-10-02T11:29:00Z">
              <w:rPr>
                <w:rStyle w:val="Hyperlink"/>
                <w:rFonts w:cs="Times New Roman"/>
                <w:b/>
                <w:noProof/>
              </w:rPr>
            </w:rPrChange>
          </w:rPr>
          <w:delText>Entity 33 - Teleswitch Time Pattern Regime</w:delText>
        </w:r>
        <w:r w:rsidDel="00FB3F9D">
          <w:rPr>
            <w:noProof/>
            <w:webHidden/>
          </w:rPr>
          <w:tab/>
          <w:delText>28</w:delText>
        </w:r>
      </w:del>
    </w:p>
    <w:p w:rsidR="007D4461" w:rsidDel="00FB3F9D" w:rsidRDefault="00A05598">
      <w:pPr>
        <w:pStyle w:val="TOC2"/>
        <w:tabs>
          <w:tab w:val="right" w:leader="dot" w:pos="9061"/>
        </w:tabs>
        <w:rPr>
          <w:del w:id="248" w:author="RCC" w:date="2020-10-02T11:29:00Z"/>
          <w:rFonts w:asciiTheme="minorHAnsi" w:eastAsiaTheme="minorEastAsia" w:hAnsiTheme="minorHAnsi"/>
          <w:noProof/>
          <w:sz w:val="22"/>
          <w:lang w:eastAsia="en-GB"/>
        </w:rPr>
      </w:pPr>
      <w:del w:id="249" w:author="RCC" w:date="2020-10-02T11:29:00Z">
        <w:r w:rsidRPr="00FB3F9D" w:rsidDel="00FB3F9D">
          <w:rPr>
            <w:rPrChange w:id="250" w:author="RCC" w:date="2020-10-02T11:29:00Z">
              <w:rPr>
                <w:rStyle w:val="Hyperlink"/>
                <w:rFonts w:cs="Times New Roman"/>
                <w:b/>
                <w:noProof/>
              </w:rPr>
            </w:rPrChange>
          </w:rPr>
          <w:delText>3.15</w:delText>
        </w:r>
        <w:r w:rsidDel="00FB3F9D">
          <w:rPr>
            <w:rFonts w:asciiTheme="minorHAnsi" w:eastAsiaTheme="minorEastAsia" w:hAnsiTheme="minorHAnsi"/>
            <w:noProof/>
            <w:sz w:val="22"/>
            <w:lang w:eastAsia="en-GB"/>
          </w:rPr>
          <w:tab/>
        </w:r>
        <w:r w:rsidRPr="00FB3F9D" w:rsidDel="00FB3F9D">
          <w:rPr>
            <w:rPrChange w:id="251" w:author="RCC" w:date="2020-10-02T11:29:00Z">
              <w:rPr>
                <w:rStyle w:val="Hyperlink"/>
                <w:rFonts w:cs="Times New Roman"/>
                <w:b/>
                <w:noProof/>
              </w:rPr>
            </w:rPrChange>
          </w:rPr>
          <w:delText>Entity 34 - Teleswitch Register Rules</w:delText>
        </w:r>
        <w:r w:rsidDel="00FB3F9D">
          <w:rPr>
            <w:noProof/>
            <w:webHidden/>
          </w:rPr>
          <w:tab/>
          <w:delText>29</w:delText>
        </w:r>
      </w:del>
    </w:p>
    <w:p w:rsidR="007D4461" w:rsidDel="00FB3F9D" w:rsidRDefault="00A05598">
      <w:pPr>
        <w:pStyle w:val="TOC2"/>
        <w:tabs>
          <w:tab w:val="right" w:leader="dot" w:pos="9061"/>
        </w:tabs>
        <w:rPr>
          <w:del w:id="252" w:author="RCC" w:date="2020-10-02T11:29:00Z"/>
          <w:rFonts w:asciiTheme="minorHAnsi" w:eastAsiaTheme="minorEastAsia" w:hAnsiTheme="minorHAnsi"/>
          <w:noProof/>
          <w:sz w:val="22"/>
          <w:lang w:eastAsia="en-GB"/>
        </w:rPr>
      </w:pPr>
      <w:del w:id="253" w:author="RCC" w:date="2020-10-02T11:29:00Z">
        <w:r w:rsidRPr="00FB3F9D" w:rsidDel="00FB3F9D">
          <w:rPr>
            <w:rPrChange w:id="254" w:author="RCC" w:date="2020-10-02T11:29:00Z">
              <w:rPr>
                <w:rStyle w:val="Hyperlink"/>
                <w:rFonts w:cs="Times New Roman"/>
                <w:b/>
                <w:noProof/>
              </w:rPr>
            </w:rPrChange>
          </w:rPr>
          <w:delText>3.16</w:delText>
        </w:r>
        <w:r w:rsidDel="00FB3F9D">
          <w:rPr>
            <w:rFonts w:asciiTheme="minorHAnsi" w:eastAsiaTheme="minorEastAsia" w:hAnsiTheme="minorHAnsi"/>
            <w:noProof/>
            <w:sz w:val="22"/>
            <w:lang w:eastAsia="en-GB"/>
          </w:rPr>
          <w:tab/>
        </w:r>
        <w:r w:rsidRPr="00FB3F9D" w:rsidDel="00FB3F9D">
          <w:rPr>
            <w:rPrChange w:id="255" w:author="RCC" w:date="2020-10-02T11:29:00Z">
              <w:rPr>
                <w:rStyle w:val="Hyperlink"/>
                <w:rFonts w:cs="Times New Roman"/>
                <w:b/>
                <w:noProof/>
              </w:rPr>
            </w:rPrChange>
          </w:rPr>
          <w:delText>Entity 35 - Teleswitch Contact Rule</w:delText>
        </w:r>
        <w:r w:rsidDel="00FB3F9D">
          <w:rPr>
            <w:noProof/>
            <w:webHidden/>
          </w:rPr>
          <w:tab/>
          <w:delText>30</w:delText>
        </w:r>
      </w:del>
    </w:p>
    <w:p w:rsidR="007D4461" w:rsidDel="00FB3F9D" w:rsidRDefault="00A05598">
      <w:pPr>
        <w:pStyle w:val="TOC2"/>
        <w:tabs>
          <w:tab w:val="right" w:leader="dot" w:pos="9061"/>
        </w:tabs>
        <w:rPr>
          <w:del w:id="256" w:author="RCC" w:date="2020-10-02T11:29:00Z"/>
          <w:rFonts w:asciiTheme="minorHAnsi" w:eastAsiaTheme="minorEastAsia" w:hAnsiTheme="minorHAnsi"/>
          <w:noProof/>
          <w:sz w:val="22"/>
          <w:lang w:eastAsia="en-GB"/>
        </w:rPr>
      </w:pPr>
      <w:del w:id="257" w:author="RCC" w:date="2020-10-02T11:29:00Z">
        <w:r w:rsidRPr="00FB3F9D" w:rsidDel="00FB3F9D">
          <w:rPr>
            <w:rPrChange w:id="258" w:author="RCC" w:date="2020-10-02T11:29:00Z">
              <w:rPr>
                <w:rStyle w:val="Hyperlink"/>
                <w:rFonts w:cs="Times New Roman"/>
                <w:b/>
                <w:noProof/>
              </w:rPr>
            </w:rPrChange>
          </w:rPr>
          <w:delText>3.17</w:delText>
        </w:r>
        <w:r w:rsidDel="00FB3F9D">
          <w:rPr>
            <w:rFonts w:asciiTheme="minorHAnsi" w:eastAsiaTheme="minorEastAsia" w:hAnsiTheme="minorHAnsi"/>
            <w:noProof/>
            <w:sz w:val="22"/>
            <w:lang w:eastAsia="en-GB"/>
          </w:rPr>
          <w:tab/>
        </w:r>
        <w:r w:rsidRPr="00FB3F9D" w:rsidDel="00FB3F9D">
          <w:rPr>
            <w:rPrChange w:id="259" w:author="RCC" w:date="2020-10-02T11:29:00Z">
              <w:rPr>
                <w:rStyle w:val="Hyperlink"/>
                <w:rFonts w:cs="Times New Roman"/>
                <w:b/>
                <w:noProof/>
              </w:rPr>
            </w:rPrChange>
          </w:rPr>
          <w:delText>Entity 36 – Teleswitch Contact</w:delText>
        </w:r>
        <w:r w:rsidDel="00FB3F9D">
          <w:rPr>
            <w:noProof/>
            <w:webHidden/>
          </w:rPr>
          <w:tab/>
          <w:delText>31</w:delText>
        </w:r>
      </w:del>
    </w:p>
    <w:p w:rsidR="007D4461" w:rsidDel="00FB3F9D" w:rsidRDefault="00A05598">
      <w:pPr>
        <w:pStyle w:val="TOC2"/>
        <w:tabs>
          <w:tab w:val="right" w:leader="dot" w:pos="9061"/>
        </w:tabs>
        <w:rPr>
          <w:del w:id="260" w:author="RCC" w:date="2020-10-02T11:29:00Z"/>
          <w:rFonts w:asciiTheme="minorHAnsi" w:eastAsiaTheme="minorEastAsia" w:hAnsiTheme="minorHAnsi"/>
          <w:noProof/>
          <w:sz w:val="22"/>
          <w:lang w:eastAsia="en-GB"/>
        </w:rPr>
      </w:pPr>
      <w:del w:id="261" w:author="RCC" w:date="2020-10-02T11:29:00Z">
        <w:r w:rsidRPr="00FB3F9D" w:rsidDel="00FB3F9D">
          <w:rPr>
            <w:rPrChange w:id="262" w:author="RCC" w:date="2020-10-02T11:29:00Z">
              <w:rPr>
                <w:rStyle w:val="Hyperlink"/>
                <w:rFonts w:cs="Times New Roman"/>
                <w:b/>
                <w:noProof/>
              </w:rPr>
            </w:rPrChange>
          </w:rPr>
          <w:delText>3.18</w:delText>
        </w:r>
        <w:r w:rsidDel="00FB3F9D">
          <w:rPr>
            <w:rFonts w:asciiTheme="minorHAnsi" w:eastAsiaTheme="minorEastAsia" w:hAnsiTheme="minorHAnsi"/>
            <w:noProof/>
            <w:sz w:val="22"/>
            <w:lang w:eastAsia="en-GB"/>
          </w:rPr>
          <w:tab/>
        </w:r>
        <w:r w:rsidRPr="00FB3F9D" w:rsidDel="00FB3F9D">
          <w:rPr>
            <w:rPrChange w:id="263" w:author="RCC" w:date="2020-10-02T11:29:00Z">
              <w:rPr>
                <w:rStyle w:val="Hyperlink"/>
                <w:rFonts w:cs="Times New Roman"/>
                <w:b/>
                <w:noProof/>
              </w:rPr>
            </w:rPrChange>
          </w:rPr>
          <w:delText>Entity 37 - Teleswitch Group</w:delText>
        </w:r>
        <w:r w:rsidDel="00FB3F9D">
          <w:rPr>
            <w:noProof/>
            <w:webHidden/>
          </w:rPr>
          <w:tab/>
          <w:delText>32</w:delText>
        </w:r>
      </w:del>
    </w:p>
    <w:p w:rsidR="007D4461" w:rsidDel="00FB3F9D" w:rsidRDefault="00A05598">
      <w:pPr>
        <w:pStyle w:val="TOC2"/>
        <w:tabs>
          <w:tab w:val="right" w:leader="dot" w:pos="9061"/>
        </w:tabs>
        <w:rPr>
          <w:del w:id="264" w:author="RCC" w:date="2020-10-02T11:29:00Z"/>
          <w:rFonts w:asciiTheme="minorHAnsi" w:eastAsiaTheme="minorEastAsia" w:hAnsiTheme="minorHAnsi"/>
          <w:noProof/>
          <w:sz w:val="22"/>
          <w:lang w:eastAsia="en-GB"/>
        </w:rPr>
      </w:pPr>
      <w:del w:id="265" w:author="RCC" w:date="2020-10-02T11:29:00Z">
        <w:r w:rsidRPr="00FB3F9D" w:rsidDel="00FB3F9D">
          <w:rPr>
            <w:rPrChange w:id="266" w:author="RCC" w:date="2020-10-02T11:29:00Z">
              <w:rPr>
                <w:rStyle w:val="Hyperlink"/>
                <w:rFonts w:cs="Times New Roman"/>
                <w:b/>
                <w:noProof/>
              </w:rPr>
            </w:rPrChange>
          </w:rPr>
          <w:delText>3.19</w:delText>
        </w:r>
        <w:r w:rsidDel="00FB3F9D">
          <w:rPr>
            <w:rFonts w:asciiTheme="minorHAnsi" w:eastAsiaTheme="minorEastAsia" w:hAnsiTheme="minorHAnsi"/>
            <w:noProof/>
            <w:sz w:val="22"/>
            <w:lang w:eastAsia="en-GB"/>
          </w:rPr>
          <w:tab/>
        </w:r>
        <w:r w:rsidRPr="00FB3F9D" w:rsidDel="00FB3F9D">
          <w:rPr>
            <w:rPrChange w:id="267" w:author="RCC" w:date="2020-10-02T11:29:00Z">
              <w:rPr>
                <w:rStyle w:val="Hyperlink"/>
                <w:rFonts w:cs="Times New Roman"/>
                <w:b/>
                <w:noProof/>
              </w:rPr>
            </w:rPrChange>
          </w:rPr>
          <w:delText>Entity 38 - Time Pattern Regime</w:delText>
        </w:r>
        <w:r w:rsidDel="00FB3F9D">
          <w:rPr>
            <w:noProof/>
            <w:webHidden/>
          </w:rPr>
          <w:tab/>
          <w:delText>33</w:delText>
        </w:r>
      </w:del>
    </w:p>
    <w:p w:rsidR="007D4461" w:rsidDel="00FB3F9D" w:rsidRDefault="00A05598">
      <w:pPr>
        <w:pStyle w:val="TOC2"/>
        <w:tabs>
          <w:tab w:val="right" w:leader="dot" w:pos="9061"/>
        </w:tabs>
        <w:rPr>
          <w:del w:id="268" w:author="RCC" w:date="2020-10-02T11:29:00Z"/>
          <w:rFonts w:asciiTheme="minorHAnsi" w:eastAsiaTheme="minorEastAsia" w:hAnsiTheme="minorHAnsi"/>
          <w:noProof/>
          <w:sz w:val="22"/>
          <w:lang w:eastAsia="en-GB"/>
        </w:rPr>
      </w:pPr>
      <w:del w:id="269" w:author="RCC" w:date="2020-10-02T11:29:00Z">
        <w:r w:rsidRPr="00FB3F9D" w:rsidDel="00FB3F9D">
          <w:rPr>
            <w:rPrChange w:id="270" w:author="RCC" w:date="2020-10-02T11:29:00Z">
              <w:rPr>
                <w:rStyle w:val="Hyperlink"/>
                <w:rFonts w:cs="Times New Roman"/>
                <w:b/>
                <w:noProof/>
              </w:rPr>
            </w:rPrChange>
          </w:rPr>
          <w:delText>3.20</w:delText>
        </w:r>
        <w:r w:rsidDel="00FB3F9D">
          <w:rPr>
            <w:rFonts w:asciiTheme="minorHAnsi" w:eastAsiaTheme="minorEastAsia" w:hAnsiTheme="minorHAnsi"/>
            <w:noProof/>
            <w:sz w:val="22"/>
            <w:lang w:eastAsia="en-GB"/>
          </w:rPr>
          <w:tab/>
        </w:r>
        <w:r w:rsidRPr="00FB3F9D" w:rsidDel="00FB3F9D">
          <w:rPr>
            <w:rPrChange w:id="271" w:author="RCC" w:date="2020-10-02T11:29:00Z">
              <w:rPr>
                <w:rStyle w:val="Hyperlink"/>
                <w:rFonts w:cs="Times New Roman"/>
                <w:b/>
                <w:noProof/>
              </w:rPr>
            </w:rPrChange>
          </w:rPr>
          <w:delText>Entity 39 - Valid Measurement Requirement Profile Class</w:delText>
        </w:r>
        <w:r w:rsidDel="00FB3F9D">
          <w:rPr>
            <w:noProof/>
            <w:webHidden/>
          </w:rPr>
          <w:tab/>
          <w:delText>34</w:delText>
        </w:r>
      </w:del>
    </w:p>
    <w:p w:rsidR="007D4461" w:rsidDel="00FB3F9D" w:rsidRDefault="00A05598">
      <w:pPr>
        <w:pStyle w:val="TOC2"/>
        <w:tabs>
          <w:tab w:val="right" w:leader="dot" w:pos="9061"/>
        </w:tabs>
        <w:rPr>
          <w:del w:id="272" w:author="RCC" w:date="2020-10-02T11:29:00Z"/>
          <w:rFonts w:asciiTheme="minorHAnsi" w:eastAsiaTheme="minorEastAsia" w:hAnsiTheme="minorHAnsi"/>
          <w:noProof/>
          <w:sz w:val="22"/>
          <w:lang w:eastAsia="en-GB"/>
        </w:rPr>
      </w:pPr>
      <w:del w:id="273" w:author="RCC" w:date="2020-10-02T11:29:00Z">
        <w:r w:rsidRPr="00FB3F9D" w:rsidDel="00FB3F9D">
          <w:rPr>
            <w:rPrChange w:id="274" w:author="RCC" w:date="2020-10-02T11:29:00Z">
              <w:rPr>
                <w:rStyle w:val="Hyperlink"/>
                <w:rFonts w:cs="Times New Roman"/>
                <w:b/>
                <w:noProof/>
              </w:rPr>
            </w:rPrChange>
          </w:rPr>
          <w:delText>3.21</w:delText>
        </w:r>
        <w:r w:rsidDel="00FB3F9D">
          <w:rPr>
            <w:rFonts w:asciiTheme="minorHAnsi" w:eastAsiaTheme="minorEastAsia" w:hAnsiTheme="minorHAnsi"/>
            <w:noProof/>
            <w:sz w:val="22"/>
            <w:lang w:eastAsia="en-GB"/>
          </w:rPr>
          <w:tab/>
        </w:r>
        <w:r w:rsidRPr="00FB3F9D" w:rsidDel="00FB3F9D">
          <w:rPr>
            <w:rPrChange w:id="275" w:author="RCC" w:date="2020-10-02T11:29:00Z">
              <w:rPr>
                <w:rStyle w:val="Hyperlink"/>
                <w:rFonts w:cs="Times New Roman"/>
                <w:b/>
                <w:noProof/>
              </w:rPr>
            </w:rPrChange>
          </w:rPr>
          <w:delText>Entity 40 - Valid Settlement Configuration Profile Class</w:delText>
        </w:r>
        <w:r w:rsidDel="00FB3F9D">
          <w:rPr>
            <w:noProof/>
            <w:webHidden/>
          </w:rPr>
          <w:tab/>
          <w:delText>35</w:delText>
        </w:r>
      </w:del>
    </w:p>
    <w:p w:rsidR="007D4461" w:rsidDel="00FB3F9D" w:rsidRDefault="00A05598">
      <w:pPr>
        <w:pStyle w:val="TOC2"/>
        <w:tabs>
          <w:tab w:val="right" w:leader="dot" w:pos="9061"/>
        </w:tabs>
        <w:rPr>
          <w:del w:id="276" w:author="RCC" w:date="2020-10-02T11:29:00Z"/>
          <w:rFonts w:asciiTheme="minorHAnsi" w:eastAsiaTheme="minorEastAsia" w:hAnsiTheme="minorHAnsi"/>
          <w:noProof/>
          <w:sz w:val="22"/>
          <w:lang w:eastAsia="en-GB"/>
        </w:rPr>
      </w:pPr>
      <w:del w:id="277" w:author="RCC" w:date="2020-10-02T11:29:00Z">
        <w:r w:rsidRPr="00FB3F9D" w:rsidDel="00FB3F9D">
          <w:rPr>
            <w:rPrChange w:id="278" w:author="RCC" w:date="2020-10-02T11:29:00Z">
              <w:rPr>
                <w:rStyle w:val="Hyperlink"/>
                <w:rFonts w:cs="Times New Roman"/>
                <w:b/>
                <w:noProof/>
              </w:rPr>
            </w:rPrChange>
          </w:rPr>
          <w:lastRenderedPageBreak/>
          <w:delText>3.22</w:delText>
        </w:r>
        <w:r w:rsidDel="00FB3F9D">
          <w:rPr>
            <w:rFonts w:asciiTheme="minorHAnsi" w:eastAsiaTheme="minorEastAsia" w:hAnsiTheme="minorHAnsi"/>
            <w:noProof/>
            <w:sz w:val="22"/>
            <w:lang w:eastAsia="en-GB"/>
          </w:rPr>
          <w:tab/>
        </w:r>
        <w:r w:rsidRPr="00FB3F9D" w:rsidDel="00FB3F9D">
          <w:rPr>
            <w:rPrChange w:id="279" w:author="RCC" w:date="2020-10-02T11:29:00Z">
              <w:rPr>
                <w:rStyle w:val="Hyperlink"/>
                <w:rFonts w:cs="Times New Roman"/>
                <w:b/>
                <w:noProof/>
              </w:rPr>
            </w:rPrChange>
          </w:rPr>
          <w:delText>Entity 45 - Market Participant Role</w:delText>
        </w:r>
        <w:r w:rsidDel="00FB3F9D">
          <w:rPr>
            <w:noProof/>
            <w:webHidden/>
          </w:rPr>
          <w:tab/>
          <w:delText>36</w:delText>
        </w:r>
      </w:del>
    </w:p>
    <w:p w:rsidR="007D4461" w:rsidDel="00FB3F9D" w:rsidRDefault="00A05598">
      <w:pPr>
        <w:pStyle w:val="TOC2"/>
        <w:tabs>
          <w:tab w:val="right" w:leader="dot" w:pos="9061"/>
        </w:tabs>
        <w:rPr>
          <w:del w:id="280" w:author="RCC" w:date="2020-10-02T11:29:00Z"/>
          <w:rFonts w:asciiTheme="minorHAnsi" w:eastAsiaTheme="minorEastAsia" w:hAnsiTheme="minorHAnsi"/>
          <w:noProof/>
          <w:sz w:val="22"/>
          <w:lang w:eastAsia="en-GB"/>
        </w:rPr>
      </w:pPr>
      <w:del w:id="281" w:author="RCC" w:date="2020-10-02T11:29:00Z">
        <w:r w:rsidRPr="00FB3F9D" w:rsidDel="00FB3F9D">
          <w:rPr>
            <w:rPrChange w:id="282" w:author="RCC" w:date="2020-10-02T11:29:00Z">
              <w:rPr>
                <w:rStyle w:val="Hyperlink"/>
                <w:rFonts w:cs="Times New Roman"/>
                <w:b/>
                <w:noProof/>
              </w:rPr>
            </w:rPrChange>
          </w:rPr>
          <w:delText>3.23</w:delText>
        </w:r>
        <w:r w:rsidDel="00FB3F9D">
          <w:rPr>
            <w:rFonts w:asciiTheme="minorHAnsi" w:eastAsiaTheme="minorEastAsia" w:hAnsiTheme="minorHAnsi"/>
            <w:noProof/>
            <w:sz w:val="22"/>
            <w:lang w:eastAsia="en-GB"/>
          </w:rPr>
          <w:tab/>
        </w:r>
        <w:r w:rsidRPr="00FB3F9D" w:rsidDel="00FB3F9D">
          <w:rPr>
            <w:rPrChange w:id="283" w:author="RCC" w:date="2020-10-02T11:29:00Z">
              <w:rPr>
                <w:rStyle w:val="Hyperlink"/>
                <w:rFonts w:cs="Times New Roman"/>
                <w:b/>
                <w:noProof/>
              </w:rPr>
            </w:rPrChange>
          </w:rPr>
          <w:delText>Entity 52 - Meter Timeswitch Class</w:delText>
        </w:r>
        <w:r w:rsidDel="00FB3F9D">
          <w:rPr>
            <w:noProof/>
            <w:webHidden/>
          </w:rPr>
          <w:tab/>
          <w:delText>38</w:delText>
        </w:r>
      </w:del>
    </w:p>
    <w:p w:rsidR="007D4461" w:rsidDel="00FB3F9D" w:rsidRDefault="00A05598">
      <w:pPr>
        <w:pStyle w:val="TOC2"/>
        <w:tabs>
          <w:tab w:val="right" w:leader="dot" w:pos="9061"/>
        </w:tabs>
        <w:rPr>
          <w:del w:id="284" w:author="RCC" w:date="2020-10-02T11:29:00Z"/>
          <w:rFonts w:asciiTheme="minorHAnsi" w:eastAsiaTheme="minorEastAsia" w:hAnsiTheme="minorHAnsi"/>
          <w:noProof/>
          <w:sz w:val="22"/>
          <w:lang w:eastAsia="en-GB"/>
        </w:rPr>
      </w:pPr>
      <w:del w:id="285" w:author="RCC" w:date="2020-10-02T11:29:00Z">
        <w:r w:rsidRPr="00FB3F9D" w:rsidDel="00FB3F9D">
          <w:rPr>
            <w:rPrChange w:id="286" w:author="RCC" w:date="2020-10-02T11:29:00Z">
              <w:rPr>
                <w:rStyle w:val="Hyperlink"/>
                <w:rFonts w:cs="Times New Roman"/>
                <w:b/>
                <w:noProof/>
              </w:rPr>
            </w:rPrChange>
          </w:rPr>
          <w:delText>3.24</w:delText>
        </w:r>
        <w:r w:rsidDel="00FB3F9D">
          <w:rPr>
            <w:rFonts w:asciiTheme="minorHAnsi" w:eastAsiaTheme="minorEastAsia" w:hAnsiTheme="minorHAnsi"/>
            <w:noProof/>
            <w:sz w:val="22"/>
            <w:lang w:eastAsia="en-GB"/>
          </w:rPr>
          <w:tab/>
        </w:r>
        <w:r w:rsidRPr="00FB3F9D" w:rsidDel="00FB3F9D">
          <w:rPr>
            <w:rPrChange w:id="287" w:author="RCC" w:date="2020-10-02T11:29:00Z">
              <w:rPr>
                <w:rStyle w:val="Hyperlink"/>
                <w:rFonts w:cs="Times New Roman"/>
                <w:b/>
                <w:noProof/>
              </w:rPr>
            </w:rPrChange>
          </w:rPr>
          <w:delText>Entity 53 - Meter Timeswitch Class for Distributor</w:delText>
        </w:r>
        <w:r w:rsidDel="00FB3F9D">
          <w:rPr>
            <w:noProof/>
            <w:webHidden/>
          </w:rPr>
          <w:tab/>
          <w:delText>42</w:delText>
        </w:r>
      </w:del>
    </w:p>
    <w:p w:rsidR="007D4461" w:rsidDel="00FB3F9D" w:rsidRDefault="00A05598">
      <w:pPr>
        <w:pStyle w:val="TOC2"/>
        <w:tabs>
          <w:tab w:val="right" w:leader="dot" w:pos="9061"/>
        </w:tabs>
        <w:rPr>
          <w:del w:id="288" w:author="RCC" w:date="2020-10-02T11:29:00Z"/>
          <w:rFonts w:asciiTheme="minorHAnsi" w:eastAsiaTheme="minorEastAsia" w:hAnsiTheme="minorHAnsi"/>
          <w:noProof/>
          <w:sz w:val="22"/>
          <w:lang w:eastAsia="en-GB"/>
        </w:rPr>
      </w:pPr>
      <w:del w:id="289" w:author="RCC" w:date="2020-10-02T11:29:00Z">
        <w:r w:rsidRPr="00FB3F9D" w:rsidDel="00FB3F9D">
          <w:rPr>
            <w:rPrChange w:id="290" w:author="RCC" w:date="2020-10-02T11:29:00Z">
              <w:rPr>
                <w:rStyle w:val="Hyperlink"/>
                <w:rFonts w:cs="Times New Roman"/>
                <w:b/>
                <w:noProof/>
              </w:rPr>
            </w:rPrChange>
          </w:rPr>
          <w:delText>3.25</w:delText>
        </w:r>
        <w:r w:rsidDel="00FB3F9D">
          <w:rPr>
            <w:rFonts w:asciiTheme="minorHAnsi" w:eastAsiaTheme="minorEastAsia" w:hAnsiTheme="minorHAnsi"/>
            <w:noProof/>
            <w:sz w:val="22"/>
            <w:lang w:eastAsia="en-GB"/>
          </w:rPr>
          <w:tab/>
        </w:r>
        <w:r w:rsidRPr="00FB3F9D" w:rsidDel="00FB3F9D">
          <w:rPr>
            <w:rPrChange w:id="291" w:author="RCC" w:date="2020-10-02T11:29:00Z">
              <w:rPr>
                <w:rStyle w:val="Hyperlink"/>
                <w:rFonts w:cs="Times New Roman"/>
                <w:b/>
                <w:noProof/>
              </w:rPr>
            </w:rPrChange>
          </w:rPr>
          <w:delText>Entity 54 - Valid MTC SSC Combinations</w:delText>
        </w:r>
        <w:r w:rsidDel="00FB3F9D">
          <w:rPr>
            <w:noProof/>
            <w:webHidden/>
          </w:rPr>
          <w:tab/>
          <w:delText>47</w:delText>
        </w:r>
      </w:del>
    </w:p>
    <w:p w:rsidR="007D4461" w:rsidDel="00FB3F9D" w:rsidRDefault="00A05598">
      <w:pPr>
        <w:pStyle w:val="TOC2"/>
        <w:tabs>
          <w:tab w:val="right" w:leader="dot" w:pos="9061"/>
        </w:tabs>
        <w:rPr>
          <w:del w:id="292" w:author="RCC" w:date="2020-10-02T11:29:00Z"/>
          <w:rFonts w:asciiTheme="minorHAnsi" w:eastAsiaTheme="minorEastAsia" w:hAnsiTheme="minorHAnsi"/>
          <w:noProof/>
          <w:sz w:val="22"/>
          <w:lang w:eastAsia="en-GB"/>
        </w:rPr>
      </w:pPr>
      <w:del w:id="293" w:author="RCC" w:date="2020-10-02T11:29:00Z">
        <w:r w:rsidRPr="00FB3F9D" w:rsidDel="00FB3F9D">
          <w:rPr>
            <w:rPrChange w:id="294" w:author="RCC" w:date="2020-10-02T11:29:00Z">
              <w:rPr>
                <w:rStyle w:val="Hyperlink"/>
                <w:rFonts w:cs="Times New Roman"/>
                <w:b/>
                <w:noProof/>
              </w:rPr>
            </w:rPrChange>
          </w:rPr>
          <w:delText>3.26</w:delText>
        </w:r>
        <w:r w:rsidDel="00FB3F9D">
          <w:rPr>
            <w:rFonts w:asciiTheme="minorHAnsi" w:eastAsiaTheme="minorEastAsia" w:hAnsiTheme="minorHAnsi"/>
            <w:noProof/>
            <w:sz w:val="22"/>
            <w:lang w:eastAsia="en-GB"/>
          </w:rPr>
          <w:tab/>
        </w:r>
        <w:r w:rsidRPr="00FB3F9D" w:rsidDel="00FB3F9D">
          <w:rPr>
            <w:rPrChange w:id="295" w:author="RCC" w:date="2020-10-02T11:29:00Z">
              <w:rPr>
                <w:rStyle w:val="Hyperlink"/>
                <w:rFonts w:cs="Times New Roman"/>
                <w:b/>
                <w:noProof/>
              </w:rPr>
            </w:rPrChange>
          </w:rPr>
          <w:delText>Entity 55 - Valid MTC LLFC Combinations</w:delText>
        </w:r>
        <w:r w:rsidDel="00FB3F9D">
          <w:rPr>
            <w:noProof/>
            <w:webHidden/>
          </w:rPr>
          <w:tab/>
          <w:delText>50</w:delText>
        </w:r>
      </w:del>
    </w:p>
    <w:p w:rsidR="007D4461" w:rsidDel="00FB3F9D" w:rsidRDefault="00A05598">
      <w:pPr>
        <w:pStyle w:val="TOC2"/>
        <w:tabs>
          <w:tab w:val="right" w:leader="dot" w:pos="9061"/>
        </w:tabs>
        <w:rPr>
          <w:del w:id="296" w:author="RCC" w:date="2020-10-02T11:29:00Z"/>
          <w:rFonts w:asciiTheme="minorHAnsi" w:eastAsiaTheme="minorEastAsia" w:hAnsiTheme="minorHAnsi"/>
          <w:noProof/>
          <w:sz w:val="22"/>
          <w:lang w:eastAsia="en-GB"/>
        </w:rPr>
      </w:pPr>
      <w:del w:id="297" w:author="RCC" w:date="2020-10-02T11:29:00Z">
        <w:r w:rsidRPr="00FB3F9D" w:rsidDel="00FB3F9D">
          <w:rPr>
            <w:rPrChange w:id="298" w:author="RCC" w:date="2020-10-02T11:29:00Z">
              <w:rPr>
                <w:rStyle w:val="Hyperlink"/>
                <w:rFonts w:cs="Times New Roman"/>
                <w:b/>
                <w:noProof/>
              </w:rPr>
            </w:rPrChange>
          </w:rPr>
          <w:delText>3.27</w:delText>
        </w:r>
        <w:r w:rsidDel="00FB3F9D">
          <w:rPr>
            <w:rFonts w:asciiTheme="minorHAnsi" w:eastAsiaTheme="minorEastAsia" w:hAnsiTheme="minorHAnsi"/>
            <w:noProof/>
            <w:sz w:val="22"/>
            <w:lang w:eastAsia="en-GB"/>
          </w:rPr>
          <w:tab/>
        </w:r>
        <w:r w:rsidRPr="00FB3F9D" w:rsidDel="00FB3F9D">
          <w:rPr>
            <w:rPrChange w:id="299" w:author="RCC" w:date="2020-10-02T11:29:00Z">
              <w:rPr>
                <w:rStyle w:val="Hyperlink"/>
                <w:rFonts w:cs="Times New Roman"/>
                <w:b/>
                <w:noProof/>
              </w:rPr>
            </w:rPrChange>
          </w:rPr>
          <w:delText>Entity 56 - Valid MTC SSC LLFC Combinations</w:delText>
        </w:r>
        <w:r w:rsidDel="00FB3F9D">
          <w:rPr>
            <w:noProof/>
            <w:webHidden/>
          </w:rPr>
          <w:tab/>
          <w:delText>53</w:delText>
        </w:r>
      </w:del>
    </w:p>
    <w:p w:rsidR="007D4461" w:rsidDel="00FB3F9D" w:rsidRDefault="00A05598">
      <w:pPr>
        <w:pStyle w:val="TOC2"/>
        <w:tabs>
          <w:tab w:val="right" w:leader="dot" w:pos="9061"/>
        </w:tabs>
        <w:rPr>
          <w:del w:id="300" w:author="RCC" w:date="2020-10-02T11:29:00Z"/>
          <w:rFonts w:asciiTheme="minorHAnsi" w:eastAsiaTheme="minorEastAsia" w:hAnsiTheme="minorHAnsi"/>
          <w:noProof/>
          <w:sz w:val="22"/>
          <w:lang w:eastAsia="en-GB"/>
        </w:rPr>
      </w:pPr>
      <w:del w:id="301" w:author="RCC" w:date="2020-10-02T11:29:00Z">
        <w:r w:rsidRPr="00FB3F9D" w:rsidDel="00FB3F9D">
          <w:rPr>
            <w:rPrChange w:id="302" w:author="RCC" w:date="2020-10-02T11:29:00Z">
              <w:rPr>
                <w:rStyle w:val="Hyperlink"/>
                <w:rFonts w:cs="Times New Roman"/>
                <w:b/>
                <w:noProof/>
              </w:rPr>
            </w:rPrChange>
          </w:rPr>
          <w:delText>3.28</w:delText>
        </w:r>
        <w:r w:rsidDel="00FB3F9D">
          <w:rPr>
            <w:rFonts w:asciiTheme="minorHAnsi" w:eastAsiaTheme="minorEastAsia" w:hAnsiTheme="minorHAnsi"/>
            <w:noProof/>
            <w:sz w:val="22"/>
            <w:lang w:eastAsia="en-GB"/>
          </w:rPr>
          <w:tab/>
        </w:r>
        <w:r w:rsidRPr="00FB3F9D" w:rsidDel="00FB3F9D">
          <w:rPr>
            <w:rPrChange w:id="303" w:author="RCC" w:date="2020-10-02T11:29:00Z">
              <w:rPr>
                <w:rStyle w:val="Hyperlink"/>
                <w:rFonts w:cs="Times New Roman"/>
                <w:b/>
                <w:noProof/>
              </w:rPr>
            </w:rPrChange>
          </w:rPr>
          <w:delText>Entity 57 - MTC Meter Types</w:delText>
        </w:r>
        <w:r w:rsidDel="00FB3F9D">
          <w:rPr>
            <w:noProof/>
            <w:webHidden/>
          </w:rPr>
          <w:tab/>
          <w:delText>56</w:delText>
        </w:r>
      </w:del>
    </w:p>
    <w:p w:rsidR="007D4461" w:rsidDel="00FB3F9D" w:rsidRDefault="00A05598">
      <w:pPr>
        <w:pStyle w:val="TOC2"/>
        <w:tabs>
          <w:tab w:val="right" w:leader="dot" w:pos="9061"/>
        </w:tabs>
        <w:rPr>
          <w:del w:id="304" w:author="RCC" w:date="2020-10-02T11:29:00Z"/>
          <w:rFonts w:asciiTheme="minorHAnsi" w:eastAsiaTheme="minorEastAsia" w:hAnsiTheme="minorHAnsi"/>
          <w:noProof/>
          <w:sz w:val="22"/>
          <w:lang w:eastAsia="en-GB"/>
        </w:rPr>
      </w:pPr>
      <w:del w:id="305" w:author="RCC" w:date="2020-10-02T11:29:00Z">
        <w:r w:rsidRPr="00FB3F9D" w:rsidDel="00FB3F9D">
          <w:rPr>
            <w:rPrChange w:id="306" w:author="RCC" w:date="2020-10-02T11:29:00Z">
              <w:rPr>
                <w:rStyle w:val="Hyperlink"/>
                <w:rFonts w:cs="Times New Roman"/>
                <w:b/>
                <w:noProof/>
              </w:rPr>
            </w:rPrChange>
          </w:rPr>
          <w:delText>3.29</w:delText>
        </w:r>
        <w:r w:rsidDel="00FB3F9D">
          <w:rPr>
            <w:rFonts w:asciiTheme="minorHAnsi" w:eastAsiaTheme="minorEastAsia" w:hAnsiTheme="minorHAnsi"/>
            <w:noProof/>
            <w:sz w:val="22"/>
            <w:lang w:eastAsia="en-GB"/>
          </w:rPr>
          <w:tab/>
        </w:r>
        <w:r w:rsidRPr="00FB3F9D" w:rsidDel="00FB3F9D">
          <w:rPr>
            <w:rPrChange w:id="307" w:author="RCC" w:date="2020-10-02T11:29:00Z">
              <w:rPr>
                <w:rStyle w:val="Hyperlink"/>
                <w:rFonts w:cs="Times New Roman"/>
                <w:b/>
                <w:noProof/>
              </w:rPr>
            </w:rPrChange>
          </w:rPr>
          <w:delText>Entity 58 - MTC Payment Type</w:delText>
        </w:r>
        <w:r w:rsidDel="00FB3F9D">
          <w:rPr>
            <w:noProof/>
            <w:webHidden/>
          </w:rPr>
          <w:tab/>
          <w:delText>57</w:delText>
        </w:r>
      </w:del>
    </w:p>
    <w:p w:rsidR="007D4461" w:rsidDel="00FB3F9D" w:rsidRDefault="00A05598">
      <w:pPr>
        <w:pStyle w:val="TOC2"/>
        <w:tabs>
          <w:tab w:val="right" w:leader="dot" w:pos="9061"/>
        </w:tabs>
        <w:rPr>
          <w:del w:id="308" w:author="RCC" w:date="2020-10-02T11:29:00Z"/>
          <w:rFonts w:asciiTheme="minorHAnsi" w:eastAsiaTheme="minorEastAsia" w:hAnsiTheme="minorHAnsi"/>
          <w:noProof/>
          <w:sz w:val="22"/>
          <w:lang w:eastAsia="en-GB"/>
        </w:rPr>
      </w:pPr>
      <w:del w:id="309" w:author="RCC" w:date="2020-10-02T11:29:00Z">
        <w:r w:rsidRPr="00FB3F9D" w:rsidDel="00FB3F9D">
          <w:rPr>
            <w:rPrChange w:id="310" w:author="RCC" w:date="2020-10-02T11:29:00Z">
              <w:rPr>
                <w:rStyle w:val="Hyperlink"/>
                <w:rFonts w:cs="Times New Roman"/>
                <w:b/>
                <w:noProof/>
              </w:rPr>
            </w:rPrChange>
          </w:rPr>
          <w:delText>3.30</w:delText>
        </w:r>
        <w:r w:rsidDel="00FB3F9D">
          <w:rPr>
            <w:rFonts w:asciiTheme="minorHAnsi" w:eastAsiaTheme="minorEastAsia" w:hAnsiTheme="minorHAnsi"/>
            <w:noProof/>
            <w:sz w:val="22"/>
            <w:lang w:eastAsia="en-GB"/>
          </w:rPr>
          <w:tab/>
        </w:r>
        <w:r w:rsidRPr="00FB3F9D" w:rsidDel="00FB3F9D">
          <w:rPr>
            <w:rPrChange w:id="311" w:author="RCC" w:date="2020-10-02T11:29:00Z">
              <w:rPr>
                <w:rStyle w:val="Hyperlink"/>
                <w:rFonts w:cs="Times New Roman"/>
                <w:b/>
                <w:noProof/>
              </w:rPr>
            </w:rPrChange>
          </w:rPr>
          <w:delText>Entity 60 - GSP Group Profile Tolerances</w:delText>
        </w:r>
        <w:r w:rsidDel="00FB3F9D">
          <w:rPr>
            <w:noProof/>
            <w:webHidden/>
          </w:rPr>
          <w:tab/>
          <w:delText>58</w:delText>
        </w:r>
      </w:del>
    </w:p>
    <w:p w:rsidR="007D4461" w:rsidDel="00FB3F9D" w:rsidRDefault="00A05598">
      <w:pPr>
        <w:pStyle w:val="TOC2"/>
        <w:tabs>
          <w:tab w:val="right" w:leader="dot" w:pos="9061"/>
        </w:tabs>
        <w:rPr>
          <w:del w:id="312" w:author="RCC" w:date="2020-10-02T11:29:00Z"/>
          <w:rFonts w:asciiTheme="minorHAnsi" w:eastAsiaTheme="minorEastAsia" w:hAnsiTheme="minorHAnsi"/>
          <w:noProof/>
          <w:sz w:val="22"/>
          <w:lang w:eastAsia="en-GB"/>
        </w:rPr>
      </w:pPr>
      <w:del w:id="313" w:author="RCC" w:date="2020-10-02T11:29:00Z">
        <w:r w:rsidRPr="00FB3F9D" w:rsidDel="00FB3F9D">
          <w:rPr>
            <w:rPrChange w:id="314" w:author="RCC" w:date="2020-10-02T11:29:00Z">
              <w:rPr>
                <w:rStyle w:val="Hyperlink"/>
                <w:rFonts w:cs="Times New Roman"/>
                <w:b/>
                <w:noProof/>
              </w:rPr>
            </w:rPrChange>
          </w:rPr>
          <w:delText>3.31</w:delText>
        </w:r>
        <w:r w:rsidDel="00FB3F9D">
          <w:rPr>
            <w:rFonts w:asciiTheme="minorHAnsi" w:eastAsiaTheme="minorEastAsia" w:hAnsiTheme="minorHAnsi"/>
            <w:noProof/>
            <w:sz w:val="22"/>
            <w:lang w:eastAsia="en-GB"/>
          </w:rPr>
          <w:tab/>
        </w:r>
        <w:r w:rsidRPr="00FB3F9D" w:rsidDel="00FB3F9D">
          <w:rPr>
            <w:rPrChange w:id="315" w:author="RCC" w:date="2020-10-02T11:29:00Z">
              <w:rPr>
                <w:rStyle w:val="Hyperlink"/>
                <w:rFonts w:cs="Times New Roman"/>
                <w:b/>
                <w:noProof/>
              </w:rPr>
            </w:rPrChange>
          </w:rPr>
          <w:delText>Entity 61 - Base BM Unit for Supplier in GSP Group</w:delText>
        </w:r>
        <w:r w:rsidDel="00FB3F9D">
          <w:rPr>
            <w:noProof/>
            <w:webHidden/>
          </w:rPr>
          <w:tab/>
          <w:delText>59</w:delText>
        </w:r>
      </w:del>
    </w:p>
    <w:p w:rsidR="007D4461" w:rsidDel="00FB3F9D" w:rsidRDefault="00A05598">
      <w:pPr>
        <w:pStyle w:val="TOC2"/>
        <w:tabs>
          <w:tab w:val="right" w:leader="dot" w:pos="9061"/>
        </w:tabs>
        <w:rPr>
          <w:del w:id="316" w:author="RCC" w:date="2020-10-02T11:29:00Z"/>
          <w:rFonts w:asciiTheme="minorHAnsi" w:eastAsiaTheme="minorEastAsia" w:hAnsiTheme="minorHAnsi"/>
          <w:noProof/>
          <w:sz w:val="22"/>
          <w:lang w:eastAsia="en-GB"/>
        </w:rPr>
      </w:pPr>
      <w:del w:id="317" w:author="RCC" w:date="2020-10-02T11:29:00Z">
        <w:r w:rsidRPr="00FB3F9D" w:rsidDel="00FB3F9D">
          <w:rPr>
            <w:rPrChange w:id="318" w:author="RCC" w:date="2020-10-02T11:29:00Z">
              <w:rPr>
                <w:rStyle w:val="Hyperlink"/>
                <w:rFonts w:cs="Times New Roman"/>
                <w:b/>
                <w:noProof/>
              </w:rPr>
            </w:rPrChange>
          </w:rPr>
          <w:delText>3.32</w:delText>
        </w:r>
        <w:r w:rsidDel="00FB3F9D">
          <w:rPr>
            <w:rFonts w:asciiTheme="minorHAnsi" w:eastAsiaTheme="minorEastAsia" w:hAnsiTheme="minorHAnsi"/>
            <w:noProof/>
            <w:sz w:val="22"/>
            <w:lang w:eastAsia="en-GB"/>
          </w:rPr>
          <w:tab/>
        </w:r>
        <w:r w:rsidRPr="00FB3F9D" w:rsidDel="00FB3F9D">
          <w:rPr>
            <w:rPrChange w:id="319" w:author="RCC" w:date="2020-10-02T11:29:00Z">
              <w:rPr>
                <w:rStyle w:val="Hyperlink"/>
                <w:rFonts w:cs="Times New Roman"/>
                <w:b/>
                <w:noProof/>
              </w:rPr>
            </w:rPrChange>
          </w:rPr>
          <w:delText>Entity 62 - Details of Proposed Change to Unmetered Supplies Operational Information</w:delText>
        </w:r>
        <w:r w:rsidDel="00FB3F9D">
          <w:rPr>
            <w:noProof/>
            <w:webHidden/>
          </w:rPr>
          <w:tab/>
          <w:delText>61</w:delText>
        </w:r>
      </w:del>
    </w:p>
    <w:p w:rsidR="007D4461" w:rsidDel="00FB3F9D" w:rsidRDefault="00A05598">
      <w:pPr>
        <w:pStyle w:val="TOC2"/>
        <w:tabs>
          <w:tab w:val="right" w:leader="dot" w:pos="9061"/>
        </w:tabs>
        <w:rPr>
          <w:del w:id="320" w:author="RCC" w:date="2020-10-02T11:29:00Z"/>
          <w:rFonts w:asciiTheme="minorHAnsi" w:eastAsiaTheme="minorEastAsia" w:hAnsiTheme="minorHAnsi"/>
          <w:noProof/>
          <w:sz w:val="22"/>
          <w:lang w:eastAsia="en-GB"/>
        </w:rPr>
      </w:pPr>
      <w:del w:id="321" w:author="RCC" w:date="2020-10-02T11:29:00Z">
        <w:r w:rsidRPr="00FB3F9D" w:rsidDel="00FB3F9D">
          <w:rPr>
            <w:rPrChange w:id="322" w:author="RCC" w:date="2020-10-02T11:29:00Z">
              <w:rPr>
                <w:rStyle w:val="Hyperlink"/>
                <w:rFonts w:cs="Times New Roman"/>
                <w:b/>
                <w:noProof/>
              </w:rPr>
            </w:rPrChange>
          </w:rPr>
          <w:delText>3.33</w:delText>
        </w:r>
        <w:r w:rsidDel="00FB3F9D">
          <w:rPr>
            <w:rFonts w:asciiTheme="minorHAnsi" w:eastAsiaTheme="minorEastAsia" w:hAnsiTheme="minorHAnsi"/>
            <w:noProof/>
            <w:sz w:val="22"/>
            <w:lang w:eastAsia="en-GB"/>
          </w:rPr>
          <w:tab/>
        </w:r>
        <w:r w:rsidRPr="00FB3F9D" w:rsidDel="00FB3F9D">
          <w:rPr>
            <w:rPrChange w:id="323" w:author="RCC" w:date="2020-10-02T11:29:00Z">
              <w:rPr>
                <w:rStyle w:val="Hyperlink"/>
                <w:rFonts w:cs="Times New Roman"/>
                <w:b/>
                <w:noProof/>
              </w:rPr>
            </w:rPrChange>
          </w:rPr>
          <w:delText>Entity 63 - Valid MTC LLFC SSC PC Combinations</w:delText>
        </w:r>
        <w:r w:rsidDel="00FB3F9D">
          <w:rPr>
            <w:noProof/>
            <w:webHidden/>
          </w:rPr>
          <w:tab/>
          <w:delText>62</w:delText>
        </w:r>
      </w:del>
    </w:p>
    <w:p w:rsidR="007D4461" w:rsidDel="00FB3F9D" w:rsidRDefault="00A05598">
      <w:pPr>
        <w:pStyle w:val="TOC2"/>
        <w:tabs>
          <w:tab w:val="right" w:leader="dot" w:pos="9061"/>
        </w:tabs>
        <w:rPr>
          <w:del w:id="324" w:author="RCC" w:date="2020-10-02T11:29:00Z"/>
          <w:rFonts w:asciiTheme="minorHAnsi" w:eastAsiaTheme="minorEastAsia" w:hAnsiTheme="minorHAnsi"/>
          <w:noProof/>
          <w:sz w:val="22"/>
          <w:lang w:eastAsia="en-GB"/>
        </w:rPr>
      </w:pPr>
      <w:del w:id="325" w:author="RCC" w:date="2020-10-02T11:29:00Z">
        <w:r w:rsidRPr="00FB3F9D" w:rsidDel="00FB3F9D">
          <w:rPr>
            <w:rPrChange w:id="326" w:author="RCC" w:date="2020-10-02T11:29:00Z">
              <w:rPr>
                <w:rStyle w:val="Hyperlink"/>
                <w:rFonts w:cs="Times New Roman"/>
                <w:b/>
                <w:noProof/>
              </w:rPr>
            </w:rPrChange>
          </w:rPr>
          <w:delText>3.34</w:delText>
        </w:r>
        <w:r w:rsidDel="00FB3F9D">
          <w:rPr>
            <w:rFonts w:asciiTheme="minorHAnsi" w:eastAsiaTheme="minorEastAsia" w:hAnsiTheme="minorHAnsi"/>
            <w:noProof/>
            <w:sz w:val="22"/>
            <w:lang w:eastAsia="en-GB"/>
          </w:rPr>
          <w:tab/>
        </w:r>
        <w:r w:rsidRPr="00FB3F9D" w:rsidDel="00FB3F9D">
          <w:rPr>
            <w:rPrChange w:id="327" w:author="RCC" w:date="2020-10-02T11:29:00Z">
              <w:rPr>
                <w:rStyle w:val="Hyperlink"/>
                <w:rFonts w:cs="Times New Roman"/>
                <w:b/>
                <w:noProof/>
              </w:rPr>
            </w:rPrChange>
          </w:rPr>
          <w:delText>Entity 64 – SMETS Version</w:delText>
        </w:r>
        <w:r w:rsidDel="00FB3F9D">
          <w:rPr>
            <w:noProof/>
            <w:webHidden/>
          </w:rPr>
          <w:tab/>
          <w:delText>65</w:delText>
        </w:r>
      </w:del>
    </w:p>
    <w:p w:rsidR="007D4461" w:rsidDel="00FB3F9D" w:rsidRDefault="00A05598">
      <w:pPr>
        <w:pStyle w:val="TOC2"/>
        <w:tabs>
          <w:tab w:val="right" w:leader="dot" w:pos="9061"/>
        </w:tabs>
        <w:rPr>
          <w:del w:id="328" w:author="RCC" w:date="2020-10-02T11:29:00Z"/>
          <w:rFonts w:asciiTheme="minorHAnsi" w:eastAsiaTheme="minorEastAsia" w:hAnsiTheme="minorHAnsi"/>
          <w:noProof/>
          <w:sz w:val="22"/>
          <w:lang w:eastAsia="en-GB"/>
        </w:rPr>
      </w:pPr>
      <w:del w:id="329" w:author="RCC" w:date="2020-10-02T11:29:00Z">
        <w:r w:rsidRPr="00FB3F9D" w:rsidDel="00FB3F9D">
          <w:rPr>
            <w:rPrChange w:id="330" w:author="RCC" w:date="2020-10-02T11:29:00Z">
              <w:rPr>
                <w:rStyle w:val="Hyperlink"/>
                <w:rFonts w:cs="Times New Roman"/>
                <w:b/>
                <w:noProof/>
              </w:rPr>
            </w:rPrChange>
          </w:rPr>
          <w:delText>3.35</w:delText>
        </w:r>
        <w:r w:rsidDel="00FB3F9D">
          <w:rPr>
            <w:rFonts w:asciiTheme="minorHAnsi" w:eastAsiaTheme="minorEastAsia" w:hAnsiTheme="minorHAnsi"/>
            <w:noProof/>
            <w:sz w:val="22"/>
            <w:lang w:eastAsia="en-GB"/>
          </w:rPr>
          <w:tab/>
        </w:r>
        <w:r w:rsidRPr="00FB3F9D" w:rsidDel="00FB3F9D">
          <w:rPr>
            <w:rPrChange w:id="331" w:author="RCC" w:date="2020-10-02T11:29:00Z">
              <w:rPr>
                <w:rStyle w:val="Hyperlink"/>
                <w:rFonts w:cs="Times New Roman"/>
                <w:b/>
                <w:noProof/>
              </w:rPr>
            </w:rPrChange>
          </w:rPr>
          <w:delText>Entities Changed by the BSCCo.</w:delText>
        </w:r>
        <w:r w:rsidDel="00FB3F9D">
          <w:rPr>
            <w:noProof/>
            <w:webHidden/>
          </w:rPr>
          <w:tab/>
          <w:delText>66</w:delText>
        </w:r>
      </w:del>
    </w:p>
    <w:p w:rsidR="007D4461" w:rsidDel="00FB3F9D" w:rsidRDefault="00A05598">
      <w:pPr>
        <w:pStyle w:val="TOC2"/>
        <w:tabs>
          <w:tab w:val="right" w:leader="dot" w:pos="9061"/>
        </w:tabs>
        <w:rPr>
          <w:del w:id="332" w:author="RCC" w:date="2020-10-02T11:29:00Z"/>
          <w:rFonts w:asciiTheme="minorHAnsi" w:eastAsiaTheme="minorEastAsia" w:hAnsiTheme="minorHAnsi"/>
          <w:noProof/>
          <w:sz w:val="22"/>
          <w:lang w:eastAsia="en-GB"/>
        </w:rPr>
      </w:pPr>
      <w:del w:id="333" w:author="RCC" w:date="2020-10-02T11:29:00Z">
        <w:r w:rsidRPr="00FB3F9D" w:rsidDel="00FB3F9D">
          <w:rPr>
            <w:rPrChange w:id="334" w:author="RCC" w:date="2020-10-02T11:29:00Z">
              <w:rPr>
                <w:rStyle w:val="Hyperlink"/>
                <w:rFonts w:cs="Times New Roman"/>
                <w:b/>
                <w:noProof/>
              </w:rPr>
            </w:rPrChange>
          </w:rPr>
          <w:delText>3.36</w:delText>
        </w:r>
        <w:r w:rsidDel="00FB3F9D">
          <w:rPr>
            <w:rFonts w:asciiTheme="minorHAnsi" w:eastAsiaTheme="minorEastAsia" w:hAnsiTheme="minorHAnsi"/>
            <w:noProof/>
            <w:sz w:val="22"/>
            <w:lang w:eastAsia="en-GB"/>
          </w:rPr>
          <w:tab/>
        </w:r>
        <w:r w:rsidRPr="00FB3F9D" w:rsidDel="00FB3F9D">
          <w:rPr>
            <w:rPrChange w:id="335" w:author="RCC" w:date="2020-10-02T11:29:00Z">
              <w:rPr>
                <w:rStyle w:val="Hyperlink"/>
                <w:rFonts w:cs="Times New Roman"/>
                <w:b/>
                <w:noProof/>
              </w:rPr>
            </w:rPrChange>
          </w:rPr>
          <w:delText>Entities Changed by the Profile Administrator</w:delText>
        </w:r>
        <w:r w:rsidDel="00FB3F9D">
          <w:rPr>
            <w:noProof/>
            <w:webHidden/>
          </w:rPr>
          <w:tab/>
          <w:delText>67</w:delText>
        </w:r>
      </w:del>
    </w:p>
    <w:p w:rsidR="007D4461" w:rsidDel="00FB3F9D" w:rsidRDefault="00A05598">
      <w:pPr>
        <w:pStyle w:val="TOC2"/>
        <w:tabs>
          <w:tab w:val="right" w:leader="dot" w:pos="9061"/>
        </w:tabs>
        <w:rPr>
          <w:del w:id="336" w:author="RCC" w:date="2020-10-02T11:29:00Z"/>
          <w:rFonts w:asciiTheme="minorHAnsi" w:eastAsiaTheme="minorEastAsia" w:hAnsiTheme="minorHAnsi"/>
          <w:noProof/>
          <w:sz w:val="22"/>
          <w:lang w:eastAsia="en-GB"/>
        </w:rPr>
      </w:pPr>
      <w:del w:id="337" w:author="RCC" w:date="2020-10-02T11:29:00Z">
        <w:r w:rsidRPr="00FB3F9D" w:rsidDel="00FB3F9D">
          <w:rPr>
            <w:rPrChange w:id="338" w:author="RCC" w:date="2020-10-02T11:29:00Z">
              <w:rPr>
                <w:rStyle w:val="Hyperlink"/>
                <w:rFonts w:cs="Times New Roman"/>
                <w:b/>
                <w:noProof/>
              </w:rPr>
            </w:rPrChange>
          </w:rPr>
          <w:delText>3.37</w:delText>
        </w:r>
        <w:r w:rsidDel="00FB3F9D">
          <w:rPr>
            <w:rFonts w:asciiTheme="minorHAnsi" w:eastAsiaTheme="minorEastAsia" w:hAnsiTheme="minorHAnsi"/>
            <w:noProof/>
            <w:sz w:val="22"/>
            <w:lang w:eastAsia="en-GB"/>
          </w:rPr>
          <w:tab/>
        </w:r>
        <w:r w:rsidRPr="00FB3F9D" w:rsidDel="00FB3F9D">
          <w:rPr>
            <w:rPrChange w:id="339" w:author="RCC" w:date="2020-10-02T11:29:00Z">
              <w:rPr>
                <w:rStyle w:val="Hyperlink"/>
                <w:rFonts w:cs="Times New Roman"/>
                <w:b/>
                <w:noProof/>
              </w:rPr>
            </w:rPrChange>
          </w:rPr>
          <w:delText>Entities Changed by the SVAA</w:delText>
        </w:r>
        <w:r w:rsidDel="00FB3F9D">
          <w:rPr>
            <w:noProof/>
            <w:webHidden/>
          </w:rPr>
          <w:tab/>
          <w:delText>68</w:delText>
        </w:r>
      </w:del>
    </w:p>
    <w:p w:rsidR="007D4461" w:rsidDel="00FB3F9D" w:rsidRDefault="00A05598">
      <w:pPr>
        <w:pStyle w:val="TOC2"/>
        <w:tabs>
          <w:tab w:val="right" w:leader="dot" w:pos="9061"/>
        </w:tabs>
        <w:rPr>
          <w:del w:id="340" w:author="RCC" w:date="2020-10-02T11:29:00Z"/>
          <w:rFonts w:asciiTheme="minorHAnsi" w:eastAsiaTheme="minorEastAsia" w:hAnsiTheme="minorHAnsi"/>
          <w:noProof/>
          <w:sz w:val="22"/>
          <w:lang w:eastAsia="en-GB"/>
        </w:rPr>
      </w:pPr>
      <w:del w:id="341" w:author="RCC" w:date="2020-10-02T11:29:00Z">
        <w:r w:rsidRPr="00FB3F9D" w:rsidDel="00FB3F9D">
          <w:rPr>
            <w:rPrChange w:id="342" w:author="RCC" w:date="2020-10-02T11:29:00Z">
              <w:rPr>
                <w:rStyle w:val="Hyperlink"/>
                <w:rFonts w:cs="Times New Roman"/>
                <w:b/>
                <w:noProof/>
              </w:rPr>
            </w:rPrChange>
          </w:rPr>
          <w:delText>3.38</w:delText>
        </w:r>
        <w:r w:rsidDel="00FB3F9D">
          <w:rPr>
            <w:rFonts w:asciiTheme="minorHAnsi" w:eastAsiaTheme="minorEastAsia" w:hAnsiTheme="minorHAnsi"/>
            <w:noProof/>
            <w:sz w:val="22"/>
            <w:lang w:eastAsia="en-GB"/>
          </w:rPr>
          <w:tab/>
        </w:r>
        <w:r w:rsidRPr="00FB3F9D" w:rsidDel="00FB3F9D">
          <w:rPr>
            <w:rPrChange w:id="343" w:author="RCC" w:date="2020-10-02T11:29:00Z">
              <w:rPr>
                <w:rStyle w:val="Hyperlink"/>
                <w:rFonts w:cs="Times New Roman"/>
                <w:b/>
                <w:noProof/>
              </w:rPr>
            </w:rPrChange>
          </w:rPr>
          <w:delText>Rarely Changed Entities</w:delText>
        </w:r>
        <w:r w:rsidDel="00FB3F9D">
          <w:rPr>
            <w:noProof/>
            <w:webHidden/>
          </w:rPr>
          <w:tab/>
          <w:delText>69</w:delText>
        </w:r>
      </w:del>
    </w:p>
    <w:p w:rsidR="007D4461" w:rsidDel="00FB3F9D" w:rsidRDefault="00A05598">
      <w:pPr>
        <w:pStyle w:val="TOC1"/>
        <w:tabs>
          <w:tab w:val="right" w:leader="dot" w:pos="9061"/>
        </w:tabs>
        <w:rPr>
          <w:del w:id="344" w:author="RCC" w:date="2020-10-02T11:29:00Z"/>
          <w:rFonts w:asciiTheme="minorHAnsi" w:eastAsiaTheme="minorEastAsia" w:hAnsiTheme="minorHAnsi"/>
          <w:b w:val="0"/>
          <w:noProof/>
          <w:lang w:eastAsia="en-GB"/>
        </w:rPr>
      </w:pPr>
      <w:del w:id="345" w:author="RCC" w:date="2020-10-02T11:29:00Z">
        <w:r w:rsidRPr="00FB3F9D" w:rsidDel="00FB3F9D">
          <w:rPr>
            <w:rPrChange w:id="346" w:author="RCC" w:date="2020-10-02T11:29:00Z">
              <w:rPr>
                <w:rStyle w:val="Hyperlink"/>
                <w:rFonts w:ascii="Times New Roman" w:hAnsi="Times New Roman" w:cs="Times New Roman"/>
                <w:noProof/>
              </w:rPr>
            </w:rPrChange>
          </w:rPr>
          <w:delText>4</w:delText>
        </w:r>
        <w:r w:rsidDel="00FB3F9D">
          <w:rPr>
            <w:rFonts w:asciiTheme="minorHAnsi" w:eastAsiaTheme="minorEastAsia" w:hAnsiTheme="minorHAnsi"/>
            <w:b w:val="0"/>
            <w:noProof/>
            <w:lang w:eastAsia="en-GB"/>
          </w:rPr>
          <w:tab/>
        </w:r>
        <w:r w:rsidRPr="00FB3F9D" w:rsidDel="00FB3F9D">
          <w:rPr>
            <w:rPrChange w:id="347" w:author="RCC" w:date="2020-10-02T11:29:00Z">
              <w:rPr>
                <w:rStyle w:val="Hyperlink"/>
                <w:rFonts w:ascii="Times New Roman" w:hAnsi="Times New Roman" w:cs="Times New Roman"/>
                <w:noProof/>
              </w:rPr>
            </w:rPrChange>
          </w:rPr>
          <w:delText>ENTITY DIAGRAM</w:delText>
        </w:r>
        <w:r w:rsidDel="00FB3F9D">
          <w:rPr>
            <w:noProof/>
            <w:webHidden/>
          </w:rPr>
          <w:tab/>
          <w:delText>71</w:delText>
        </w:r>
      </w:del>
    </w:p>
    <w:p w:rsidR="007D4461" w:rsidDel="00FB3F9D" w:rsidRDefault="00A05598">
      <w:pPr>
        <w:pStyle w:val="TOC2"/>
        <w:tabs>
          <w:tab w:val="right" w:leader="dot" w:pos="9061"/>
        </w:tabs>
        <w:rPr>
          <w:del w:id="348" w:author="RCC" w:date="2020-10-02T11:29:00Z"/>
          <w:rFonts w:asciiTheme="minorHAnsi" w:eastAsiaTheme="minorEastAsia" w:hAnsiTheme="minorHAnsi"/>
          <w:noProof/>
          <w:sz w:val="22"/>
          <w:lang w:eastAsia="en-GB"/>
        </w:rPr>
      </w:pPr>
      <w:del w:id="349" w:author="RCC" w:date="2020-10-02T11:29:00Z">
        <w:r w:rsidRPr="00FB3F9D" w:rsidDel="00FB3F9D">
          <w:rPr>
            <w:rPrChange w:id="350" w:author="RCC" w:date="2020-10-02T11:29:00Z">
              <w:rPr>
                <w:rStyle w:val="Hyperlink"/>
                <w:rFonts w:cs="Times New Roman"/>
                <w:b/>
                <w:noProof/>
              </w:rPr>
            </w:rPrChange>
          </w:rPr>
          <w:delText>4.1</w:delText>
        </w:r>
        <w:r w:rsidDel="00FB3F9D">
          <w:rPr>
            <w:rFonts w:asciiTheme="minorHAnsi" w:eastAsiaTheme="minorEastAsia" w:hAnsiTheme="minorHAnsi"/>
            <w:noProof/>
            <w:sz w:val="22"/>
            <w:lang w:eastAsia="en-GB"/>
          </w:rPr>
          <w:tab/>
        </w:r>
        <w:r w:rsidRPr="00FB3F9D" w:rsidDel="00FB3F9D">
          <w:rPr>
            <w:rPrChange w:id="351" w:author="RCC" w:date="2020-10-02T11:29:00Z">
              <w:rPr>
                <w:rStyle w:val="Hyperlink"/>
                <w:rFonts w:cs="Times New Roman"/>
                <w:b/>
                <w:noProof/>
              </w:rPr>
            </w:rPrChange>
          </w:rPr>
          <w:delText>Introduction</w:delText>
        </w:r>
        <w:r w:rsidDel="00FB3F9D">
          <w:rPr>
            <w:noProof/>
            <w:webHidden/>
          </w:rPr>
          <w:tab/>
          <w:delText>71</w:delText>
        </w:r>
      </w:del>
    </w:p>
    <w:p w:rsidR="007D4461" w:rsidDel="00FB3F9D" w:rsidRDefault="00A05598">
      <w:pPr>
        <w:pStyle w:val="TOC2"/>
        <w:tabs>
          <w:tab w:val="right" w:leader="dot" w:pos="9061"/>
        </w:tabs>
        <w:rPr>
          <w:del w:id="352" w:author="RCC" w:date="2020-10-02T11:29:00Z"/>
          <w:rFonts w:asciiTheme="minorHAnsi" w:eastAsiaTheme="minorEastAsia" w:hAnsiTheme="minorHAnsi"/>
          <w:noProof/>
          <w:sz w:val="22"/>
          <w:lang w:eastAsia="en-GB"/>
        </w:rPr>
      </w:pPr>
      <w:del w:id="353" w:author="RCC" w:date="2020-10-02T11:29:00Z">
        <w:r w:rsidRPr="00FB3F9D" w:rsidDel="00FB3F9D">
          <w:rPr>
            <w:rPrChange w:id="354" w:author="RCC" w:date="2020-10-02T11:29:00Z">
              <w:rPr>
                <w:rStyle w:val="Hyperlink"/>
                <w:rFonts w:cs="Times New Roman"/>
                <w:b/>
                <w:noProof/>
              </w:rPr>
            </w:rPrChange>
          </w:rPr>
          <w:delText>4.2</w:delText>
        </w:r>
        <w:r w:rsidDel="00FB3F9D">
          <w:rPr>
            <w:rFonts w:asciiTheme="minorHAnsi" w:eastAsiaTheme="minorEastAsia" w:hAnsiTheme="minorHAnsi"/>
            <w:noProof/>
            <w:sz w:val="22"/>
            <w:lang w:eastAsia="en-GB"/>
          </w:rPr>
          <w:tab/>
        </w:r>
        <w:r w:rsidRPr="00FB3F9D" w:rsidDel="00FB3F9D">
          <w:rPr>
            <w:rPrChange w:id="355" w:author="RCC" w:date="2020-10-02T11:29:00Z">
              <w:rPr>
                <w:rStyle w:val="Hyperlink"/>
                <w:rFonts w:cs="Times New Roman"/>
                <w:b/>
                <w:noProof/>
              </w:rPr>
            </w:rPrChange>
          </w:rPr>
          <w:delText>Entity Diagram</w:delText>
        </w:r>
        <w:r w:rsidDel="00FB3F9D">
          <w:rPr>
            <w:noProof/>
            <w:webHidden/>
          </w:rPr>
          <w:tab/>
          <w:delText>72</w:delText>
        </w:r>
      </w:del>
    </w:p>
    <w:p w:rsidR="007D4461" w:rsidDel="00FB3F9D" w:rsidRDefault="00A05598">
      <w:pPr>
        <w:pStyle w:val="TOC1"/>
        <w:tabs>
          <w:tab w:val="right" w:leader="dot" w:pos="9061"/>
        </w:tabs>
        <w:rPr>
          <w:del w:id="356" w:author="RCC" w:date="2020-10-02T11:29:00Z"/>
          <w:rFonts w:asciiTheme="minorHAnsi" w:eastAsiaTheme="minorEastAsia" w:hAnsiTheme="minorHAnsi"/>
          <w:b w:val="0"/>
          <w:noProof/>
          <w:lang w:eastAsia="en-GB"/>
        </w:rPr>
      </w:pPr>
      <w:del w:id="357" w:author="RCC" w:date="2020-10-02T11:29:00Z">
        <w:r w:rsidRPr="00FB3F9D" w:rsidDel="00FB3F9D">
          <w:rPr>
            <w:rPrChange w:id="358" w:author="RCC" w:date="2020-10-02T11:29:00Z">
              <w:rPr>
                <w:rStyle w:val="Hyperlink"/>
                <w:rFonts w:ascii="Times New Roman" w:hAnsi="Times New Roman" w:cs="Times New Roman"/>
                <w:noProof/>
              </w:rPr>
            </w:rPrChange>
          </w:rPr>
          <w:delText>Appendix A: Glossary</w:delText>
        </w:r>
        <w:r w:rsidDel="00FB3F9D">
          <w:rPr>
            <w:noProof/>
            <w:webHidden/>
          </w:rPr>
          <w:tab/>
          <w:delText>73</w:delText>
        </w:r>
      </w:del>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rsidR="007D4461" w:rsidRDefault="00A05598">
      <w:pPr>
        <w:pageBreakBefore/>
        <w:spacing w:after="240" w:line="240" w:lineRule="auto"/>
        <w:ind w:left="851" w:hanging="851"/>
        <w:jc w:val="both"/>
        <w:outlineLvl w:val="0"/>
        <w:rPr>
          <w:rFonts w:ascii="Times New Roman" w:hAnsi="Times New Roman" w:cs="Times New Roman"/>
          <w:b/>
          <w:sz w:val="24"/>
          <w:szCs w:val="24"/>
        </w:rPr>
      </w:pPr>
      <w:bookmarkStart w:id="359" w:name="_Toc52530588"/>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359"/>
    </w:p>
    <w:p w:rsidR="007D4461" w:rsidRDefault="00A05598">
      <w:pPr>
        <w:spacing w:after="240" w:line="240" w:lineRule="auto"/>
        <w:ind w:left="851" w:hanging="851"/>
        <w:jc w:val="both"/>
        <w:outlineLvl w:val="1"/>
        <w:rPr>
          <w:rFonts w:ascii="Times New Roman" w:hAnsi="Times New Roman" w:cs="Times New Roman"/>
          <w:b/>
          <w:sz w:val="24"/>
          <w:szCs w:val="24"/>
        </w:rPr>
      </w:pPr>
      <w:bookmarkStart w:id="360" w:name="_Toc52530589"/>
      <w:r>
        <w:rPr>
          <w:rFonts w:ascii="Times New Roman" w:hAnsi="Times New Roman" w:cs="Times New Roman"/>
          <w:b/>
          <w:sz w:val="24"/>
          <w:szCs w:val="24"/>
        </w:rPr>
        <w:t>1.1</w:t>
      </w:r>
      <w:r>
        <w:rPr>
          <w:rFonts w:ascii="Times New Roman" w:hAnsi="Times New Roman" w:cs="Times New Roman"/>
          <w:b/>
          <w:sz w:val="24"/>
          <w:szCs w:val="24"/>
        </w:rPr>
        <w:tab/>
        <w:t>Background</w:t>
      </w:r>
      <w:bookmarkEnd w:id="360"/>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Market Domain Data (MDD) is the central repository of Supplier Volume Allocation (SVA) market information and is essential to the operation of the SVA Trading Arrangements as it includes critical information such as Standard Settlement Configurations, Profile Classes and GSP Groups which is common to all Market Participants.</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development of MDD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To meet this requirement the SVA Agent acts as the single, central repository for all such data and is responsible for its maintenance and distribution to Market Participants, Party Agents, BSC Agents and other interested parties.</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following Market Roles receive MDD and use it to update their internal systems to keep them in step with the rest of the market:</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Half Hourly Data Collector</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Non Half Hourly Data Collector</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Half Hourly Data Aggregator</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Non Half Hourly Data Aggregator</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These parties use the information distributed from MDD for a variety of purposes including:</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Calculation of profile coefficients by the SVAA;</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Construction of initial EAC values (i.e. splitting a Metering System level across registers) by Suppliers; and</w:t>
      </w:r>
    </w:p>
    <w:p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Generation of default EAC values by NHHDAs.</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the MDD application and the contents of the MDD database are owned by BSCCo. The application is maintained by the SVA Agent (SVAA), which incorporates the role of Market Domain Data Manager (MDDM).</w:t>
      </w:r>
    </w:p>
    <w:p w:rsidR="007D4461" w:rsidRDefault="00A05598">
      <w:pPr>
        <w:spacing w:after="240" w:line="240" w:lineRule="auto"/>
        <w:ind w:left="851" w:hanging="851"/>
        <w:jc w:val="both"/>
        <w:outlineLvl w:val="1"/>
        <w:rPr>
          <w:rFonts w:ascii="Times New Roman" w:hAnsi="Times New Roman" w:cs="Times New Roman"/>
          <w:b/>
          <w:sz w:val="24"/>
          <w:szCs w:val="24"/>
        </w:rPr>
      </w:pPr>
      <w:bookmarkStart w:id="361" w:name="_Toc52530590"/>
      <w:r>
        <w:rPr>
          <w:rFonts w:ascii="Times New Roman" w:hAnsi="Times New Roman" w:cs="Times New Roman"/>
          <w:b/>
          <w:sz w:val="24"/>
          <w:szCs w:val="24"/>
        </w:rPr>
        <w:lastRenderedPageBreak/>
        <w:t>1.2</w:t>
      </w:r>
      <w:r>
        <w:rPr>
          <w:rFonts w:ascii="Times New Roman" w:hAnsi="Times New Roman" w:cs="Times New Roman"/>
          <w:b/>
          <w:sz w:val="24"/>
          <w:szCs w:val="24"/>
        </w:rPr>
        <w:tab/>
        <w:t>Purpose of this Document</w:t>
      </w:r>
      <w:bookmarkEnd w:id="361"/>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document is aimed at all Market Participants who use MDD and need to raise MDD Change Requests. The purpose of the document is to provide information on the data items and validation rules that apply to each MDD Entity.</w:t>
      </w:r>
    </w:p>
    <w:p w:rsidR="007D4461" w:rsidRDefault="00F6597C">
      <w:pPr>
        <w:spacing w:after="240" w:line="240" w:lineRule="auto"/>
        <w:ind w:left="851" w:hanging="851"/>
        <w:jc w:val="both"/>
        <w:outlineLvl w:val="1"/>
        <w:rPr>
          <w:rFonts w:ascii="Times New Roman" w:hAnsi="Times New Roman" w:cs="Times New Roman"/>
          <w:b/>
          <w:sz w:val="24"/>
          <w:szCs w:val="24"/>
        </w:rPr>
      </w:pPr>
      <w:bookmarkStart w:id="362" w:name="_Toc52530591"/>
      <w:ins w:id="363" w:author="RCC" w:date="2020-03-06T17:37:00Z">
        <w:r>
          <w:rPr>
            <w:rFonts w:ascii="Times New Roman" w:hAnsi="Times New Roman" w:cs="Times New Roman"/>
            <w:b/>
            <w:sz w:val="24"/>
            <w:szCs w:val="24"/>
          </w:rPr>
          <w:t xml:space="preserve">[RCC] </w:t>
        </w:r>
      </w:ins>
      <w:r w:rsidR="00A05598">
        <w:rPr>
          <w:rFonts w:ascii="Times New Roman" w:hAnsi="Times New Roman" w:cs="Times New Roman"/>
          <w:b/>
          <w:sz w:val="24"/>
          <w:szCs w:val="24"/>
        </w:rPr>
        <w:t>1.3</w:t>
      </w:r>
      <w:r w:rsidR="00A05598">
        <w:rPr>
          <w:rFonts w:ascii="Times New Roman" w:hAnsi="Times New Roman" w:cs="Times New Roman"/>
          <w:b/>
          <w:sz w:val="24"/>
          <w:szCs w:val="24"/>
        </w:rPr>
        <w:tab/>
        <w:t>MDD Format</w:t>
      </w:r>
      <w:bookmarkEnd w:id="362"/>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Market Domain Data is held in a standalone database which is updated in accordance with details published by BSCCo. The MDD application produces a series of structured files that form the input to Market Participants’ internal systems. The files consist of a series of groups of related information and require specialised programmes to interpret their contents. When MDD is updated, a new version of the files is created and is then distributed (Published) to the relevant parties.</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MDD files can be identified by unique </w:t>
      </w:r>
      <w:del w:id="364" w:author="RCC" w:date="2020-03-06T17:37:00Z">
        <w:r w:rsidDel="00F6597C">
          <w:rPr>
            <w:rFonts w:ascii="Times New Roman" w:hAnsi="Times New Roman" w:cs="Times New Roman"/>
            <w:sz w:val="24"/>
            <w:szCs w:val="24"/>
          </w:rPr>
          <w:delText>Data Transfer Catalogue</w:delText>
        </w:r>
      </w:del>
      <w:ins w:id="365" w:author="RCC" w:date="2020-03-06T17:37:00Z">
        <w:r w:rsidR="00F6597C">
          <w:rPr>
            <w:rFonts w:ascii="Times New Roman" w:hAnsi="Times New Roman" w:cs="Times New Roman"/>
            <w:sz w:val="24"/>
            <w:szCs w:val="24"/>
          </w:rPr>
          <w:t>Energy Market Data Specification</w:t>
        </w:r>
      </w:ins>
      <w:r>
        <w:rPr>
          <w:rFonts w:ascii="Times New Roman" w:hAnsi="Times New Roman" w:cs="Times New Roman"/>
          <w:sz w:val="24"/>
          <w:szCs w:val="24"/>
        </w:rPr>
        <w:t xml:space="preserve"> (</w:t>
      </w:r>
      <w:del w:id="366" w:author="RCC" w:date="2020-03-06T17:37:00Z">
        <w:r w:rsidDel="00F6597C">
          <w:rPr>
            <w:rFonts w:ascii="Times New Roman" w:hAnsi="Times New Roman" w:cs="Times New Roman"/>
            <w:sz w:val="24"/>
            <w:szCs w:val="24"/>
          </w:rPr>
          <w:delText>DTC</w:delText>
        </w:r>
      </w:del>
      <w:ins w:id="367" w:author="RCC" w:date="2020-03-06T17:37:00Z">
        <w:r w:rsidR="00F6597C">
          <w:rPr>
            <w:rFonts w:ascii="Times New Roman" w:hAnsi="Times New Roman" w:cs="Times New Roman"/>
            <w:sz w:val="24"/>
            <w:szCs w:val="24"/>
          </w:rPr>
          <w:t>EMDS</w:t>
        </w:r>
      </w:ins>
      <w:r>
        <w:rPr>
          <w:rFonts w:ascii="Times New Roman" w:hAnsi="Times New Roman" w:cs="Times New Roman"/>
          <w:sz w:val="24"/>
          <w:szCs w:val="24"/>
        </w:rPr>
        <w:t>) reference numbers.</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D0269 version of MDD is the complete set of data (excluding Teleswitch and BM Unit details which are distributed via the D0280 and D0299 flows respectively).</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D0270 contains only the incremental updates of the most recent version to be published.</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Once received, the files are managed by the recipients, who are responsible for updating their systems in accordance with instructions from BSCCo. Details of the structure of the files are documented in the </w:t>
      </w:r>
      <w:del w:id="368" w:author="RCC" w:date="2020-03-06T17:38:00Z">
        <w:r w:rsidDel="00F6597C">
          <w:rPr>
            <w:rFonts w:ascii="Times New Roman" w:hAnsi="Times New Roman" w:cs="Times New Roman"/>
            <w:sz w:val="24"/>
            <w:szCs w:val="24"/>
          </w:rPr>
          <w:delText>Data Transfer Catalogue (DTC)</w:delText>
        </w:r>
      </w:del>
      <w:ins w:id="369" w:author="RCC" w:date="2020-03-06T17:38:00Z">
        <w:r w:rsidR="00F6597C">
          <w:rPr>
            <w:rFonts w:ascii="Times New Roman" w:hAnsi="Times New Roman" w:cs="Times New Roman"/>
            <w:sz w:val="24"/>
            <w:szCs w:val="24"/>
          </w:rPr>
          <w:t>EMDS</w:t>
        </w:r>
      </w:ins>
      <w:del w:id="370" w:author="RCC" w:date="2020-03-06T17:38:00Z">
        <w:r w:rsidDel="00F6597C">
          <w:rPr>
            <w:rFonts w:ascii="Times New Roman" w:hAnsi="Times New Roman" w:cs="Times New Roman"/>
            <w:sz w:val="24"/>
            <w:szCs w:val="24"/>
          </w:rPr>
          <w:delText xml:space="preserve"> which is maintained by MRA Service Company (MRASCo.)</w:delText>
        </w:r>
      </w:del>
      <w:ins w:id="371" w:author="RCC" w:date="2020-03-06T17:38:00Z">
        <w:r w:rsidR="00F6597C">
          <w:rPr>
            <w:rFonts w:ascii="Times New Roman" w:hAnsi="Times New Roman" w:cs="Times New Roman"/>
            <w:sz w:val="24"/>
            <w:szCs w:val="24"/>
          </w:rPr>
          <w:t>.</w:t>
        </w:r>
      </w:ins>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MDD is published approximately monthly. A release schedule which states all MDD publish dates is available on the BSC Website.</w:t>
      </w:r>
    </w:p>
    <w:p w:rsidR="007D4461" w:rsidRDefault="00A05598">
      <w:pPr>
        <w:spacing w:after="240" w:line="240" w:lineRule="auto"/>
        <w:ind w:left="851" w:hanging="851"/>
        <w:jc w:val="both"/>
        <w:outlineLvl w:val="1"/>
        <w:rPr>
          <w:rFonts w:ascii="Times New Roman" w:hAnsi="Times New Roman" w:cs="Times New Roman"/>
          <w:b/>
          <w:sz w:val="24"/>
          <w:szCs w:val="24"/>
        </w:rPr>
      </w:pPr>
      <w:bookmarkStart w:id="372" w:name="_Toc52530592"/>
      <w:r>
        <w:rPr>
          <w:rFonts w:ascii="Times New Roman" w:hAnsi="Times New Roman" w:cs="Times New Roman"/>
          <w:b/>
          <w:sz w:val="24"/>
          <w:szCs w:val="24"/>
        </w:rPr>
        <w:t>1.4</w:t>
      </w:r>
      <w:r>
        <w:rPr>
          <w:rFonts w:ascii="Times New Roman" w:hAnsi="Times New Roman" w:cs="Times New Roman"/>
          <w:b/>
          <w:sz w:val="24"/>
          <w:szCs w:val="24"/>
        </w:rPr>
        <w:tab/>
        <w:t>Code Subsidiary Documentation</w:t>
      </w:r>
      <w:bookmarkEnd w:id="372"/>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 MDD process is governed by the following BSC Procedures (BSCPs).</w:t>
      </w:r>
    </w:p>
    <w:tbl>
      <w:tblPr>
        <w:tblStyle w:val="TableGrid"/>
        <w:tblW w:w="0" w:type="auto"/>
        <w:tblLook w:val="04A0" w:firstRow="1" w:lastRow="0" w:firstColumn="1" w:lastColumn="0" w:noHBand="0" w:noVBand="1"/>
      </w:tblPr>
      <w:tblGrid>
        <w:gridCol w:w="4620"/>
        <w:gridCol w:w="4621"/>
      </w:tblGrid>
      <w:tr w:rsidR="007D4461">
        <w:tc>
          <w:tcPr>
            <w:tcW w:w="4621" w:type="dxa"/>
            <w:tcMar>
              <w:top w:w="85" w:type="dxa"/>
              <w:left w:w="85" w:type="dxa"/>
              <w:bottom w:w="85" w:type="dxa"/>
              <w:right w:w="85" w:type="dxa"/>
            </w:tcMar>
          </w:tcPr>
          <w:p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BSCP508</w:t>
            </w:r>
          </w:p>
        </w:tc>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 MDD Changes by the SVA Agent.</w:t>
            </w:r>
          </w:p>
        </w:tc>
      </w:tr>
      <w:tr w:rsidR="007D4461">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BSCP509</w:t>
            </w:r>
          </w:p>
        </w:tc>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BSCP509 – Appendix 1: MDD Entity Change Request Forms</w:t>
            </w:r>
          </w:p>
        </w:tc>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 MDD they wish to make changes to.</w:t>
            </w:r>
          </w:p>
        </w:tc>
      </w:tr>
      <w:tr w:rsidR="007D4461">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BSCP509 – Appendix 2: MDD Change Request Entity Validation</w:t>
            </w:r>
          </w:p>
        </w:tc>
        <w:tc>
          <w:tcPr>
            <w:tcW w:w="4621"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 MDD Change Request</w:t>
            </w:r>
          </w:p>
        </w:tc>
      </w:tr>
    </w:tbl>
    <w:p w:rsidR="007D4461" w:rsidRDefault="007D4461">
      <w:pPr>
        <w:spacing w:after="240" w:line="240" w:lineRule="auto"/>
        <w:jc w:val="both"/>
        <w:rPr>
          <w:rFonts w:ascii="Times New Roman" w:hAnsi="Times New Roman" w:cs="Times New Roman"/>
          <w:sz w:val="24"/>
          <w:szCs w:val="24"/>
        </w:rPr>
      </w:pPr>
    </w:p>
    <w:p w:rsidR="007D4461" w:rsidRDefault="00F6597C">
      <w:pPr>
        <w:pageBreakBefore/>
        <w:spacing w:after="240" w:line="240" w:lineRule="auto"/>
        <w:ind w:left="851" w:hanging="851"/>
        <w:jc w:val="both"/>
        <w:outlineLvl w:val="0"/>
        <w:rPr>
          <w:rFonts w:ascii="Times New Roman" w:hAnsi="Times New Roman" w:cs="Times New Roman"/>
          <w:b/>
          <w:sz w:val="24"/>
          <w:szCs w:val="24"/>
        </w:rPr>
      </w:pPr>
      <w:bookmarkStart w:id="373" w:name="_Toc52530593"/>
      <w:ins w:id="374" w:author="RCC" w:date="2020-03-06T17:38:00Z">
        <w:r>
          <w:rPr>
            <w:rFonts w:ascii="Times New Roman" w:hAnsi="Times New Roman" w:cs="Times New Roman"/>
            <w:b/>
            <w:sz w:val="24"/>
            <w:szCs w:val="24"/>
          </w:rPr>
          <w:lastRenderedPageBreak/>
          <w:t xml:space="preserve">[RCC] </w:t>
        </w:r>
      </w:ins>
      <w:r w:rsidR="00A05598">
        <w:rPr>
          <w:rFonts w:ascii="Times New Roman" w:hAnsi="Times New Roman" w:cs="Times New Roman"/>
          <w:b/>
          <w:sz w:val="24"/>
          <w:szCs w:val="24"/>
        </w:rPr>
        <w:t>2</w:t>
      </w:r>
      <w:r w:rsidR="00A05598">
        <w:rPr>
          <w:rFonts w:ascii="Times New Roman" w:hAnsi="Times New Roman" w:cs="Times New Roman"/>
          <w:b/>
          <w:sz w:val="24"/>
          <w:szCs w:val="24"/>
        </w:rPr>
        <w:tab/>
        <w:t>ACRONYMS AND DEFINITIONS</w:t>
      </w:r>
      <w:bookmarkEnd w:id="373"/>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5"/>
        <w:gridCol w:w="4535"/>
      </w:tblGrid>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AA</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Annualised Advance</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AFYC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Average Fraction of Yearly Consumption</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7D4461" w:rsidDel="00F6597C">
        <w:trPr>
          <w:del w:id="375" w:author="RCC" w:date="2020-03-06T17:38:00Z"/>
        </w:trPr>
        <w:tc>
          <w:tcPr>
            <w:tcW w:w="4535" w:type="dxa"/>
            <w:tcMar>
              <w:top w:w="57" w:type="dxa"/>
              <w:left w:w="57" w:type="dxa"/>
              <w:bottom w:w="57" w:type="dxa"/>
              <w:right w:w="57" w:type="dxa"/>
            </w:tcMar>
          </w:tcPr>
          <w:p w:rsidR="007D4461" w:rsidDel="00F6597C" w:rsidRDefault="00A05598">
            <w:pPr>
              <w:jc w:val="both"/>
              <w:rPr>
                <w:del w:id="376" w:author="RCC" w:date="2020-03-06T17:38:00Z"/>
                <w:rFonts w:ascii="Times New Roman" w:hAnsi="Times New Roman" w:cs="Times New Roman"/>
                <w:sz w:val="20"/>
                <w:szCs w:val="20"/>
              </w:rPr>
            </w:pPr>
            <w:del w:id="377" w:author="RCC" w:date="2020-03-06T17:38:00Z">
              <w:r w:rsidDel="00F6597C">
                <w:rPr>
                  <w:rFonts w:ascii="Times New Roman" w:hAnsi="Times New Roman" w:cs="Times New Roman"/>
                  <w:sz w:val="20"/>
                  <w:szCs w:val="20"/>
                </w:rPr>
                <w:delText>DTC</w:delText>
              </w:r>
            </w:del>
          </w:p>
        </w:tc>
        <w:tc>
          <w:tcPr>
            <w:tcW w:w="4535" w:type="dxa"/>
            <w:tcMar>
              <w:top w:w="57" w:type="dxa"/>
              <w:left w:w="57" w:type="dxa"/>
              <w:bottom w:w="57" w:type="dxa"/>
              <w:right w:w="57" w:type="dxa"/>
            </w:tcMar>
          </w:tcPr>
          <w:p w:rsidR="007D4461" w:rsidDel="00F6597C" w:rsidRDefault="00A05598">
            <w:pPr>
              <w:jc w:val="both"/>
              <w:rPr>
                <w:del w:id="378" w:author="RCC" w:date="2020-03-06T17:38:00Z"/>
                <w:rFonts w:ascii="Times New Roman" w:hAnsi="Times New Roman" w:cs="Times New Roman"/>
                <w:sz w:val="20"/>
                <w:szCs w:val="20"/>
              </w:rPr>
            </w:pPr>
            <w:del w:id="379" w:author="RCC" w:date="2020-03-06T17:38:00Z">
              <w:r w:rsidDel="00F6597C">
                <w:rPr>
                  <w:rFonts w:ascii="Times New Roman" w:hAnsi="Times New Roman" w:cs="Times New Roman"/>
                  <w:sz w:val="20"/>
                  <w:szCs w:val="20"/>
                </w:rPr>
                <w:delText>Data Transfer Catalogue</w:delText>
              </w:r>
            </w:del>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EAC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Estimated Annual Consumption</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trPr>
          <w:ins w:id="380" w:author="RCC" w:date="2020-03-06T17:39:00Z"/>
        </w:trPr>
        <w:tc>
          <w:tcPr>
            <w:tcW w:w="4535" w:type="dxa"/>
            <w:tcMar>
              <w:top w:w="57" w:type="dxa"/>
              <w:left w:w="57" w:type="dxa"/>
              <w:bottom w:w="57" w:type="dxa"/>
              <w:right w:w="57" w:type="dxa"/>
            </w:tcMar>
          </w:tcPr>
          <w:p w:rsidR="00F6597C" w:rsidRDefault="00F6597C">
            <w:pPr>
              <w:jc w:val="both"/>
              <w:rPr>
                <w:ins w:id="381" w:author="RCC" w:date="2020-03-06T17:39:00Z"/>
                <w:rFonts w:ascii="Times New Roman" w:hAnsi="Times New Roman" w:cs="Times New Roman"/>
                <w:sz w:val="20"/>
                <w:szCs w:val="20"/>
              </w:rPr>
            </w:pPr>
            <w:ins w:id="382" w:author="RCC" w:date="2020-03-06T17:39:00Z">
              <w:r>
                <w:rPr>
                  <w:rFonts w:ascii="Times New Roman" w:hAnsi="Times New Roman" w:cs="Times New Roman"/>
                  <w:sz w:val="20"/>
                  <w:szCs w:val="20"/>
                </w:rPr>
                <w:t>EMDS</w:t>
              </w:r>
            </w:ins>
          </w:p>
        </w:tc>
        <w:tc>
          <w:tcPr>
            <w:tcW w:w="4535" w:type="dxa"/>
            <w:tcMar>
              <w:top w:w="57" w:type="dxa"/>
              <w:left w:w="57" w:type="dxa"/>
              <w:bottom w:w="57" w:type="dxa"/>
              <w:right w:w="57" w:type="dxa"/>
            </w:tcMar>
          </w:tcPr>
          <w:p w:rsidR="00F6597C" w:rsidRDefault="00F6597C">
            <w:pPr>
              <w:jc w:val="both"/>
              <w:rPr>
                <w:ins w:id="383" w:author="RCC" w:date="2020-03-06T17:39:00Z"/>
                <w:rFonts w:ascii="Times New Roman" w:hAnsi="Times New Roman" w:cs="Times New Roman"/>
                <w:sz w:val="20"/>
                <w:szCs w:val="20"/>
              </w:rPr>
            </w:pPr>
            <w:ins w:id="384" w:author="RCC" w:date="2020-03-06T17:39:00Z">
              <w:r>
                <w:rPr>
                  <w:rFonts w:ascii="Times New Roman" w:hAnsi="Times New Roman" w:cs="Times New Roman"/>
                  <w:sz w:val="20"/>
                  <w:szCs w:val="20"/>
                </w:rPr>
                <w:t>Energy Market Data Specification</w:t>
              </w:r>
            </w:ins>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LLFC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 Class</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MDD</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Domain Data</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MDDM</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Domain Data Manager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MMT</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Meter Timeswitch Meter Type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MPT</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Meter Payment Type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MTC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Meter Timeswitch Class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SMETS</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Smart Metering Equipment Specifications</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MTCPA</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MTC for Distributor area</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SSC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Standard Settlement Configuration </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TPR</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Time Pattern Regime</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VMTCLC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MTC/LLFC Combination</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VMTCSC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MTC/SSC Combination</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VMTCLSC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MTC/SSC/LLFC Combination</w:t>
            </w:r>
          </w:p>
        </w:tc>
      </w:tr>
      <w:tr w:rsidR="007D4461">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VMTCLSPC</w:t>
            </w:r>
          </w:p>
        </w:tc>
        <w:tc>
          <w:tcPr>
            <w:tcW w:w="4535" w:type="dxa"/>
            <w:tcMar>
              <w:top w:w="57" w:type="dxa"/>
              <w:left w:w="57" w:type="dxa"/>
              <w:bottom w:w="57" w:type="dxa"/>
              <w:right w:w="57"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MTC/SSC/LLFC/PC Combination</w:t>
            </w:r>
          </w:p>
        </w:tc>
      </w:tr>
    </w:tbl>
    <w:p w:rsidR="007D4461" w:rsidRDefault="007D4461">
      <w:pPr>
        <w:spacing w:after="120" w:line="240" w:lineRule="auto"/>
        <w:jc w:val="both"/>
        <w:rPr>
          <w:rFonts w:ascii="Times New Roman" w:hAnsi="Times New Roman" w:cs="Times New Roman"/>
          <w:sz w:val="24"/>
          <w:szCs w:val="24"/>
        </w:rPr>
      </w:pPr>
    </w:p>
    <w:p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rsidR="007D4461" w:rsidRDefault="00A05598">
      <w:pPr>
        <w:pageBreakBefore/>
        <w:spacing w:after="240" w:line="240" w:lineRule="auto"/>
        <w:ind w:left="851" w:hanging="851"/>
        <w:jc w:val="both"/>
        <w:outlineLvl w:val="0"/>
        <w:rPr>
          <w:rFonts w:ascii="Times New Roman" w:hAnsi="Times New Roman" w:cs="Times New Roman"/>
          <w:b/>
          <w:sz w:val="24"/>
          <w:szCs w:val="24"/>
        </w:rPr>
      </w:pPr>
      <w:bookmarkStart w:id="385" w:name="_Toc52530594"/>
      <w:r>
        <w:rPr>
          <w:rFonts w:ascii="Times New Roman" w:hAnsi="Times New Roman" w:cs="Times New Roman"/>
          <w:b/>
          <w:sz w:val="24"/>
          <w:szCs w:val="24"/>
        </w:rPr>
        <w:lastRenderedPageBreak/>
        <w:t>3</w:t>
      </w:r>
      <w:r>
        <w:rPr>
          <w:rFonts w:ascii="Times New Roman" w:hAnsi="Times New Roman" w:cs="Times New Roman"/>
          <w:b/>
          <w:sz w:val="24"/>
          <w:szCs w:val="24"/>
        </w:rPr>
        <w:tab/>
        <w:t>MDD DATA ENTITIES</w:t>
      </w:r>
      <w:bookmarkEnd w:id="385"/>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 MDD Change Request and the validation rules for each change. The tables shown are in the format that must be provided to the SVA Agent for data entry.</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key Entities and those that are most frequently updated by Market Participants are individually described in sections 3.1 to 3.32. Entities that are updated by annual data file loads, or which relate to information that is rarely changed are summarised in sections 3.34 to 3.36.</w:t>
      </w:r>
    </w:p>
    <w:p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BSCP509 Appendix 1 should be read in conjunction with this section.</w:t>
      </w: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86" w:name="_Toc52530595"/>
      <w:r>
        <w:rPr>
          <w:rFonts w:ascii="Times New Roman" w:hAnsi="Times New Roman" w:cs="Times New Roman"/>
          <w:b/>
          <w:sz w:val="24"/>
          <w:szCs w:val="24"/>
        </w:rPr>
        <w:lastRenderedPageBreak/>
        <w:t>3.1</w:t>
      </w:r>
      <w:r>
        <w:rPr>
          <w:rFonts w:ascii="Times New Roman" w:hAnsi="Times New Roman" w:cs="Times New Roman"/>
          <w:b/>
          <w:sz w:val="24"/>
          <w:szCs w:val="24"/>
        </w:rPr>
        <w:tab/>
        <w:t>Entity 1 – Market Participant ID</w:t>
      </w:r>
      <w:r>
        <w:rPr>
          <w:rStyle w:val="FootnoteReference"/>
          <w:rFonts w:ascii="Times New Roman" w:hAnsi="Times New Roman" w:cs="Times New Roman"/>
          <w:b/>
          <w:sz w:val="24"/>
          <w:szCs w:val="24"/>
        </w:rPr>
        <w:footnoteReference w:id="1"/>
      </w:r>
      <w:bookmarkEnd w:id="386"/>
    </w:p>
    <w:tbl>
      <w:tblPr>
        <w:tblStyle w:val="TableGrid"/>
        <w:tblW w:w="5000" w:type="pct"/>
        <w:tblLook w:val="04A0" w:firstRow="1" w:lastRow="0" w:firstColumn="1" w:lastColumn="0" w:noHBand="0" w:noVBand="1"/>
      </w:tblPr>
      <w:tblGrid>
        <w:gridCol w:w="3081"/>
        <w:gridCol w:w="3081"/>
        <w:gridCol w:w="3079"/>
      </w:tblGrid>
      <w:tr w:rsidR="007D4461">
        <w:tc>
          <w:tcPr>
            <w:tcW w:w="1667" w:type="pct"/>
            <w:tcMar>
              <w:top w:w="85" w:type="dxa"/>
              <w:left w:w="85" w:type="dxa"/>
              <w:bottom w:w="85" w:type="dxa"/>
              <w:right w:w="85" w:type="dxa"/>
            </w:tcMar>
          </w:tcPr>
          <w:p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Market Participant Id</w:t>
            </w:r>
          </w:p>
        </w:tc>
        <w:tc>
          <w:tcPr>
            <w:tcW w:w="1667" w:type="pct"/>
            <w:tcMar>
              <w:top w:w="85" w:type="dxa"/>
              <w:left w:w="85" w:type="dxa"/>
              <w:bottom w:w="85" w:type="dxa"/>
              <w:right w:w="85" w:type="dxa"/>
            </w:tcMar>
          </w:tcPr>
          <w:p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Market Participant Name</w:t>
            </w:r>
          </w:p>
        </w:tc>
        <w:tc>
          <w:tcPr>
            <w:tcW w:w="1666" w:type="pct"/>
            <w:tcMar>
              <w:top w:w="85" w:type="dxa"/>
              <w:left w:w="85" w:type="dxa"/>
              <w:bottom w:w="85" w:type="dxa"/>
              <w:right w:w="85" w:type="dxa"/>
            </w:tcMar>
          </w:tcPr>
          <w:p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Trading Party Id</w:t>
            </w:r>
          </w:p>
        </w:tc>
      </w:tr>
      <w:tr w:rsidR="007D4461">
        <w:tc>
          <w:tcPr>
            <w:tcW w:w="1667" w:type="pct"/>
            <w:tcMar>
              <w:top w:w="85" w:type="dxa"/>
              <w:left w:w="85" w:type="dxa"/>
              <w:bottom w:w="85" w:type="dxa"/>
              <w:right w:w="85" w:type="dxa"/>
            </w:tcMar>
          </w:tcPr>
          <w:p w:rsidR="007D4461" w:rsidRDefault="007D4461">
            <w:pPr>
              <w:jc w:val="both"/>
              <w:rPr>
                <w:rFonts w:ascii="Times New Roman" w:hAnsi="Times New Roman" w:cs="Times New Roman"/>
                <w:sz w:val="20"/>
                <w:szCs w:val="20"/>
              </w:rPr>
            </w:pPr>
          </w:p>
        </w:tc>
        <w:tc>
          <w:tcPr>
            <w:tcW w:w="1667" w:type="pct"/>
            <w:tcMar>
              <w:top w:w="85" w:type="dxa"/>
              <w:left w:w="85" w:type="dxa"/>
              <w:bottom w:w="85" w:type="dxa"/>
              <w:right w:w="85" w:type="dxa"/>
            </w:tcMar>
          </w:tcPr>
          <w:p w:rsidR="007D4461" w:rsidRDefault="007D4461">
            <w:pPr>
              <w:jc w:val="both"/>
              <w:rPr>
                <w:rFonts w:ascii="Times New Roman" w:hAnsi="Times New Roman" w:cs="Times New Roman"/>
                <w:sz w:val="20"/>
                <w:szCs w:val="20"/>
              </w:rPr>
            </w:pPr>
          </w:p>
        </w:tc>
        <w:tc>
          <w:tcPr>
            <w:tcW w:w="1666" w:type="pct"/>
            <w:tcMar>
              <w:top w:w="85" w:type="dxa"/>
              <w:left w:w="85" w:type="dxa"/>
              <w:bottom w:w="85" w:type="dxa"/>
              <w:right w:w="85" w:type="dxa"/>
            </w:tcMar>
          </w:tcPr>
          <w:p w:rsidR="007D4461" w:rsidRDefault="007D4461">
            <w:pPr>
              <w:jc w:val="both"/>
              <w:rPr>
                <w:rFonts w:ascii="Times New Roman" w:hAnsi="Times New Roman" w:cs="Times New Roman"/>
                <w:sz w:val="20"/>
                <w:szCs w:val="20"/>
              </w:rPr>
            </w:pPr>
          </w:p>
        </w:tc>
      </w:tr>
    </w:tbl>
    <w:p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241"/>
      </w:tblGrid>
      <w:tr w:rsidR="007D4461">
        <w:tc>
          <w:tcPr>
            <w:tcW w:w="9242" w:type="dxa"/>
            <w:tcMar>
              <w:top w:w="85" w:type="dxa"/>
              <w:left w:w="85" w:type="dxa"/>
              <w:bottom w:w="85" w:type="dxa"/>
              <w:right w:w="85" w:type="dxa"/>
            </w:tcMar>
          </w:tcPr>
          <w:p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9242" w:type="dxa"/>
            <w:tcMar>
              <w:top w:w="85" w:type="dxa"/>
              <w:left w:w="85" w:type="dxa"/>
              <w:bottom w:w="85" w:type="dxa"/>
              <w:right w:w="85" w:type="dxa"/>
            </w:tcMar>
          </w:tcPr>
          <w:p w:rsidR="007D4461" w:rsidRDefault="00A05598">
            <w:pPr>
              <w:jc w:val="both"/>
              <w:rPr>
                <w:rFonts w:ascii="Times New Roman" w:hAnsi="Times New Roman" w:cs="Times New Roman"/>
                <w:sz w:val="20"/>
                <w:szCs w:val="20"/>
              </w:rPr>
            </w:pPr>
            <w:r>
              <w:rPr>
                <w:rFonts w:ascii="Times New Roman" w:hAnsi="Times New Roman" w:cs="Times New Roman"/>
                <w:sz w:val="20"/>
                <w:szCs w:val="20"/>
              </w:rPr>
              <w:t>Defines an organisation that participates in the GB electricity market.  The Market Participant ID (MPID) must be unique.  To ensure that the chosen MPID is unique please refer to the ‘Market Participant’ table within MDD or contact the BSCCo MDD Co-ordinator.</w:t>
            </w:r>
          </w:p>
        </w:tc>
      </w:tr>
    </w:tbl>
    <w:p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241"/>
      </w:tblGrid>
      <w:tr w:rsidR="007D4461">
        <w:tc>
          <w:tcPr>
            <w:tcW w:w="9242" w:type="dxa"/>
            <w:tcMar>
              <w:top w:w="85" w:type="dxa"/>
              <w:left w:w="85" w:type="dxa"/>
              <w:bottom w:w="85" w:type="dxa"/>
              <w:right w:w="85" w:type="dxa"/>
            </w:tcMar>
          </w:tcPr>
          <w:p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9242" w:type="dxa"/>
            <w:tcMar>
              <w:top w:w="85" w:type="dxa"/>
              <w:left w:w="85" w:type="dxa"/>
              <w:bottom w:w="85" w:type="dxa"/>
              <w:right w:w="85" w:type="dxa"/>
            </w:tcMar>
          </w:tcPr>
          <w:p w:rsidR="007D4461" w:rsidRDefault="00A05598">
            <w:pPr>
              <w:spacing w:after="120"/>
              <w:jc w:val="both"/>
              <w:rPr>
                <w:rFonts w:ascii="Times New Roman" w:hAnsi="Times New Roman" w:cs="Times New Roman"/>
                <w:sz w:val="20"/>
                <w:szCs w:val="20"/>
              </w:rPr>
            </w:pPr>
            <w:r>
              <w:rPr>
                <w:rFonts w:ascii="Times New Roman" w:hAnsi="Times New Roman" w:cs="Times New Roman"/>
                <w:sz w:val="20"/>
                <w:szCs w:val="20"/>
              </w:rPr>
              <w:t>When choosing a new MPID, whether it is for a new Supplier ID, additional Supplier ID, or some other Role, the participant must select an ID with 4 alpha characters that is unique and has never previously been registered by another participant. In order to confirm that the ID chosen is acceptable the participant must liaise with the BSCCo MDD Co-ordinator. The Trading Party Id field is mandatory for Suppliers and should be the same as the Market Participant Id. Once registered, the Market Participant ID cannot be changed, but the Market Participant Name may be updated.</w:t>
            </w:r>
          </w:p>
          <w:p w:rsidR="007D4461" w:rsidRDefault="00A05598">
            <w:pPr>
              <w:spacing w:after="120"/>
              <w:jc w:val="both"/>
              <w:rPr>
                <w:rFonts w:ascii="Times New Roman" w:hAnsi="Times New Roman" w:cs="Times New Roman"/>
                <w:sz w:val="20"/>
                <w:szCs w:val="20"/>
              </w:rPr>
            </w:pPr>
            <w:r>
              <w:rPr>
                <w:rFonts w:ascii="Times New Roman" w:hAnsi="Times New Roman" w:cs="Times New Roman"/>
                <w:sz w:val="20"/>
                <w:szCs w:val="20"/>
              </w:rPr>
              <w:t>Approved MDD changes for new Suppliers, new LDSOs, existing LDSOs and new Party Agents should be made in accordance with the criteria detailed in BSCP509 Section 4.3.</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200"/>
        <w:gridCol w:w="1174"/>
        <w:gridCol w:w="1174"/>
        <w:gridCol w:w="1174"/>
        <w:gridCol w:w="3519"/>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blHeader/>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Liaise with the BSCCo MDD Co-ordinator to ensure that the chosen MPID is unique.</w:t>
            </w:r>
          </w:p>
        </w:tc>
      </w:tr>
      <w:tr w:rsidR="007D4461">
        <w:trPr>
          <w:cantSplit/>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Name</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 (including spaces)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name of the market participant organisation.</w:t>
            </w:r>
          </w:p>
        </w:tc>
      </w:tr>
      <w:tr w:rsidR="007D4461">
        <w:trPr>
          <w:cantSplit/>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Trading Party Id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 Id unless otherwise agreed with BSCCo. For Market Participants who are not Suppliers, this field must be left blank.</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Role Code record </w:t>
            </w:r>
            <w:r>
              <w:rPr>
                <w:rFonts w:ascii="Times New Roman" w:hAnsi="Times New Roman" w:cs="Times New Roman"/>
                <w:color w:val="000000" w:themeColor="text1"/>
                <w:sz w:val="20"/>
                <w:szCs w:val="20"/>
              </w:rPr>
              <w:t>(Entity 45).</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87" w:name="_Toc52530596"/>
      <w:r>
        <w:rPr>
          <w:rFonts w:ascii="Times New Roman" w:hAnsi="Times New Roman" w:cs="Times New Roman"/>
          <w:b/>
          <w:sz w:val="24"/>
          <w:szCs w:val="24"/>
        </w:rPr>
        <w:lastRenderedPageBreak/>
        <w:t>3.2</w:t>
      </w:r>
      <w:r>
        <w:rPr>
          <w:rFonts w:ascii="Times New Roman" w:hAnsi="Times New Roman" w:cs="Times New Roman"/>
          <w:b/>
          <w:sz w:val="24"/>
          <w:szCs w:val="24"/>
        </w:rPr>
        <w:tab/>
        <w:t>Entity 2 – GSP Licensed Distribution System Operator</w:t>
      </w:r>
      <w:bookmarkEnd w:id="387"/>
    </w:p>
    <w:tbl>
      <w:tblPr>
        <w:tblStyle w:val="TableGrid"/>
        <w:tblW w:w="5000" w:type="pct"/>
        <w:tblLook w:val="04A0" w:firstRow="1" w:lastRow="0" w:firstColumn="1" w:lastColumn="0" w:noHBand="0" w:noVBand="1"/>
      </w:tblPr>
      <w:tblGrid>
        <w:gridCol w:w="1486"/>
        <w:gridCol w:w="1595"/>
        <w:gridCol w:w="1595"/>
        <w:gridCol w:w="1595"/>
        <w:gridCol w:w="1597"/>
        <w:gridCol w:w="1373"/>
      </w:tblGrid>
      <w:tr w:rsidR="007D4461">
        <w:tc>
          <w:tcPr>
            <w:tcW w:w="804"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6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86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tc>
          <w:tcPr>
            <w:tcW w:w="804"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trPr>
          <w:trHeight w:val="405"/>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rPr>
          <w:cantSplit/>
          <w:trHeight w:val="247"/>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 MDD changes for new Suppliers, new LDSOs, existing LDSOs and new Party Agents should be made in accordance with the criteria detailed in BSCP509</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There are four individual steps that Parties are required to complete during the registration process of a new Licensed Distribution System Operator (LDSO) in MDD. In theory a Party could complete all four steps of the process in parallel and in the same Publish of MDD. In practice, however, it is unlikely they would do this because of the time-scales involved in SVA Qualification Testing. It is more likely that the registration process of a new LDSO would take place over 2-3 separate MDD Publishes.</w:t>
            </w:r>
          </w:p>
          <w:p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Codes ‘P’ for SMR Agent and ‘R’ for Distributor.</w:t>
            </w:r>
          </w:p>
          <w:p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Submit Change Request to create SMR Agent and LDSO appointments for each GSP Group that the Distributor will operate in.</w:t>
            </w:r>
          </w:p>
          <w:p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ab/>
              <w:t>Submit a Change Request to add new MTC for Distributor and subsequent combinations if required.</w:t>
            </w:r>
          </w:p>
          <w:p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r>
              <w:rPr>
                <w:rFonts w:ascii="Times New Roman" w:hAnsi="Times New Roman" w:cs="Times New Roman"/>
                <w:color w:val="000000" w:themeColor="text1"/>
                <w:sz w:val="20"/>
                <w:szCs w:val="20"/>
              </w:rPr>
              <w:tab/>
              <w:t>Submit Change Request if new LLFCs are required.</w:t>
            </w:r>
          </w:p>
          <w:p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Note: Individual Line Loss Factors are not held in MDD but the D0265 file will also need to be submitted to BSCCo in accordance with BSCP128.</w:t>
            </w:r>
          </w:p>
          <w:p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final stage in the LDSO registration process is the requirement to set up MTC and LLFC data (and associated combinations) in MDD. The LLFCs and corresponding D0265 file will be loaded into the ISRA systems.</w:t>
            </w:r>
          </w:p>
          <w:p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 MDD system and subsequently entered into the ISRA system by the SVA Agent. At the same time the SMR Agent appointment data needs to be loaded into the MDD system.</w:t>
            </w:r>
          </w:p>
        </w:tc>
      </w:tr>
    </w:tbl>
    <w:p w:rsidR="007D4461" w:rsidRDefault="007D4461">
      <w:pPr>
        <w:spacing w:after="240" w:line="240" w:lineRule="auto"/>
        <w:jc w:val="both"/>
        <w:rPr>
          <w:rFonts w:ascii="Times New Roman" w:hAnsi="Times New Roman" w:cs="Times New Roman"/>
          <w:sz w:val="24"/>
          <w:szCs w:val="24"/>
        </w:rPr>
      </w:pPr>
    </w:p>
    <w:p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78"/>
        <w:gridCol w:w="1342"/>
        <w:gridCol w:w="1174"/>
        <w:gridCol w:w="1320"/>
        <w:gridCol w:w="3227"/>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 Id</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Id</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45" w:type="dxa"/>
              <w:left w:w="45" w:type="dxa"/>
              <w:bottom w:w="45" w:type="dxa"/>
              <w:right w:w="4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To add a new GSP Licensed Distribution System Operator, there must already be a Market Participant record (Entity 1) and Market Participant Roles (Entity 45).</w:t>
            </w:r>
          </w:p>
        </w:tc>
      </w:tr>
    </w:tbl>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88" w:name="_Toc52530597"/>
      <w:r>
        <w:rPr>
          <w:rFonts w:ascii="Times New Roman" w:hAnsi="Times New Roman" w:cs="Times New Roman"/>
          <w:b/>
          <w:sz w:val="24"/>
          <w:szCs w:val="24"/>
        </w:rPr>
        <w:lastRenderedPageBreak/>
        <w:t>3.3</w:t>
      </w:r>
      <w:r>
        <w:rPr>
          <w:rFonts w:ascii="Times New Roman" w:hAnsi="Times New Roman" w:cs="Times New Roman"/>
          <w:b/>
          <w:sz w:val="24"/>
          <w:szCs w:val="24"/>
        </w:rPr>
        <w:tab/>
        <w:t>Entity 3 – SVA Agent Appointment</w:t>
      </w:r>
      <w:bookmarkEnd w:id="388"/>
    </w:p>
    <w:tbl>
      <w:tblPr>
        <w:tblStyle w:val="TableGrid"/>
        <w:tblW w:w="5000" w:type="pct"/>
        <w:jc w:val="center"/>
        <w:tblLook w:val="04A0" w:firstRow="1" w:lastRow="0" w:firstColumn="1" w:lastColumn="0" w:noHBand="0" w:noVBand="1"/>
      </w:tblPr>
      <w:tblGrid>
        <w:gridCol w:w="1644"/>
        <w:gridCol w:w="1607"/>
        <w:gridCol w:w="1462"/>
        <w:gridCol w:w="1606"/>
        <w:gridCol w:w="1606"/>
        <w:gridCol w:w="1316"/>
      </w:tblGrid>
      <w:tr w:rsidR="007D4461">
        <w:trPr>
          <w:jc w:val="center"/>
        </w:trPr>
        <w:tc>
          <w:tcPr>
            <w:tcW w:w="88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7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{IAA}</w:t>
            </w:r>
          </w:p>
        </w:tc>
        <w:tc>
          <w:tcPr>
            <w:tcW w:w="71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{IAA}</w:t>
            </w:r>
          </w:p>
        </w:tc>
      </w:tr>
      <w:tr w:rsidR="007D4461">
        <w:trPr>
          <w:jc w:val="center"/>
        </w:trPr>
        <w:tc>
          <w:tcPr>
            <w:tcW w:w="889"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791"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712"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rPr>
          <w:trHeight w:val="339"/>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an SVA Agent and the GSP Groups in which it is active.</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Changes to this entity would occur at the direction of the BSCCo on the appointment of a new SVA Agent. Additionally, the introduction of new GSP Group Ids or merger of existing GSP Group Ids would initiate changes to this entity as directed by the BSCCo.</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292"/>
        <w:gridCol w:w="1229"/>
        <w:gridCol w:w="2044"/>
        <w:gridCol w:w="889"/>
        <w:gridCol w:w="2787"/>
      </w:tblGrid>
      <w:tr w:rsidR="007D4461">
        <w:trPr>
          <w:cantSplit/>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Unique character identifier for the relevant GSP Group.</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SVA Agent Market Participant.</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‘G’ for the SVA Agent Market Participant.</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date on which the Market Participant was accredited as an SVA Agent.</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{IAA}</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the SVA Agent within the GSP Group.</w:t>
            </w:r>
          </w:p>
        </w:tc>
      </w:tr>
      <w:tr w:rsidR="007D4461">
        <w:trPr>
          <w:cantSplit/>
        </w:trPr>
        <w:tc>
          <w:tcPr>
            <w:tcW w:w="124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{IAA}</w:t>
            </w:r>
          </w:p>
        </w:tc>
        <w:tc>
          <w:tcPr>
            <w:tcW w:w="6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11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50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was active as the SVA Agent within the GSP Group.</w:t>
            </w:r>
          </w:p>
        </w:tc>
      </w:tr>
    </w:tbl>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SVA Agent Appointment, there must already be a Market Participant record (Entity 1) and Market Participant Roles (Entity 45). </w:t>
            </w:r>
          </w:p>
        </w:tc>
      </w:tr>
    </w:tbl>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89" w:name="_Toc358874157"/>
      <w:bookmarkStart w:id="390" w:name="_Toc52530598"/>
      <w:r>
        <w:rPr>
          <w:rFonts w:ascii="Times New Roman" w:hAnsi="Times New Roman" w:cs="Times New Roman"/>
          <w:b/>
          <w:sz w:val="24"/>
          <w:szCs w:val="24"/>
        </w:rPr>
        <w:lastRenderedPageBreak/>
        <w:t>3.4</w:t>
      </w:r>
      <w:r>
        <w:rPr>
          <w:rFonts w:ascii="Times New Roman" w:hAnsi="Times New Roman" w:cs="Times New Roman"/>
          <w:b/>
          <w:sz w:val="24"/>
          <w:szCs w:val="24"/>
        </w:rPr>
        <w:tab/>
        <w:t>Entity 4 – SMR Agent Appointment</w:t>
      </w:r>
      <w:bookmarkEnd w:id="389"/>
      <w:bookmarkEnd w:id="390"/>
    </w:p>
    <w:tbl>
      <w:tblPr>
        <w:tblStyle w:val="TableGrid"/>
        <w:tblW w:w="5000" w:type="pct"/>
        <w:tblLook w:val="04A0" w:firstRow="1" w:lastRow="0" w:firstColumn="1" w:lastColumn="0" w:noHBand="0" w:noVBand="1"/>
      </w:tblPr>
      <w:tblGrid>
        <w:gridCol w:w="1498"/>
        <w:gridCol w:w="1609"/>
        <w:gridCol w:w="1609"/>
        <w:gridCol w:w="1609"/>
        <w:gridCol w:w="1611"/>
        <w:gridCol w:w="1249"/>
      </w:tblGrid>
      <w:tr w:rsidR="007D4461">
        <w:tc>
          <w:tcPr>
            <w:tcW w:w="815"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76"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876"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tc>
          <w:tcPr>
            <w:tcW w:w="815"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 and the GSP Groups in which they operate.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Approved MDD changes for new Suppliers, new LDSOs, existing LDSOs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201"/>
        <w:gridCol w:w="1058"/>
        <w:gridCol w:w="1185"/>
        <w:gridCol w:w="1185"/>
        <w:gridCol w:w="3556"/>
      </w:tblGrid>
      <w:tr w:rsidR="007D4461">
        <w:tc>
          <w:tcPr>
            <w:tcW w:w="5000" w:type="pct"/>
            <w:gridSpan w:val="5"/>
            <w:shd w:val="clear" w:color="auto" w:fill="auto"/>
            <w:tcMar>
              <w:top w:w="57" w:type="dxa"/>
              <w:left w:w="57" w:type="dxa"/>
              <w:bottom w:w="57"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p>
        </w:tc>
      </w:tr>
      <w:tr w:rsidR="007D4461">
        <w:tc>
          <w:tcPr>
            <w:tcW w:w="1198"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p>
        </w:tc>
      </w:tr>
    </w:tbl>
    <w:p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241"/>
      </w:tblGrid>
      <w:tr w:rsidR="007D4461">
        <w:tc>
          <w:tcPr>
            <w:tcW w:w="9242" w:type="dxa"/>
            <w:shd w:val="clear" w:color="auto" w:fill="auto"/>
            <w:tcMar>
              <w:top w:w="85" w:type="dxa"/>
              <w:left w:w="85" w:type="dxa"/>
              <w:bottom w:w="85" w:type="dxa"/>
              <w:right w:w="85" w:type="dxa"/>
            </w:tcMar>
          </w:tcPr>
          <w:p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tc>
          <w:tcPr>
            <w:tcW w:w="9242"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a Participant has a Role code of R (LDSO), it must also have a Role code P (SMRA) with the same MPID, and vice versa.</w:t>
            </w:r>
          </w:p>
        </w:tc>
      </w:tr>
    </w:tbl>
    <w:p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241"/>
      </w:tblGrid>
      <w:tr w:rsidR="007D4461">
        <w:tc>
          <w:tcPr>
            <w:tcW w:w="9242" w:type="dxa"/>
            <w:shd w:val="clear" w:color="auto" w:fill="auto"/>
            <w:tcMar>
              <w:top w:w="85" w:type="dxa"/>
              <w:left w:w="85" w:type="dxa"/>
              <w:bottom w:w="85" w:type="dxa"/>
              <w:right w:w="85" w:type="dxa"/>
            </w:tcMar>
          </w:tcPr>
          <w:p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tc>
          <w:tcPr>
            <w:tcW w:w="9242"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rsidR="007D4461" w:rsidRDefault="007D4461">
      <w:pPr>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91" w:name="_Toc358874158"/>
      <w:bookmarkStart w:id="392" w:name="_Toc52530599"/>
      <w:r>
        <w:rPr>
          <w:rFonts w:ascii="Times New Roman" w:hAnsi="Times New Roman" w:cs="Times New Roman"/>
          <w:b/>
          <w:sz w:val="24"/>
          <w:szCs w:val="24"/>
        </w:rPr>
        <w:lastRenderedPageBreak/>
        <w:t>3.5</w:t>
      </w:r>
      <w:r>
        <w:rPr>
          <w:rFonts w:ascii="Times New Roman" w:hAnsi="Times New Roman" w:cs="Times New Roman"/>
          <w:b/>
          <w:sz w:val="24"/>
          <w:szCs w:val="24"/>
        </w:rPr>
        <w:tab/>
        <w:t>Entity 11 – Average Fraction of Yearly Consumption Set</w:t>
      </w:r>
      <w:bookmarkEnd w:id="391"/>
      <w:bookmarkEnd w:id="392"/>
    </w:p>
    <w:tbl>
      <w:tblPr>
        <w:tblStyle w:val="TableGrid"/>
        <w:tblW w:w="5000" w:type="pct"/>
        <w:tblLook w:val="04A0" w:firstRow="1" w:lastRow="0" w:firstColumn="1" w:lastColumn="0" w:noHBand="0" w:noVBand="1"/>
      </w:tblPr>
      <w:tblGrid>
        <w:gridCol w:w="1455"/>
        <w:gridCol w:w="1565"/>
        <w:gridCol w:w="1639"/>
        <w:gridCol w:w="1578"/>
        <w:gridCol w:w="1365"/>
        <w:gridCol w:w="1583"/>
      </w:tblGrid>
      <w:tr w:rsidR="007D4461">
        <w:tc>
          <w:tcPr>
            <w:tcW w:w="79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5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Profile Class ID</w:t>
            </w:r>
          </w:p>
        </w:tc>
        <w:tc>
          <w:tcPr>
            <w:tcW w:w="89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Standard Settlement Configuration Id</w:t>
            </w:r>
          </w:p>
        </w:tc>
        <w:tc>
          <w:tcPr>
            <w:tcW w:w="859"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{VSCPC}</w:t>
            </w:r>
          </w:p>
        </w:tc>
        <w:tc>
          <w:tcPr>
            <w:tcW w:w="743"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{AFOYCS}</w:t>
            </w:r>
          </w:p>
        </w:tc>
        <w:tc>
          <w:tcPr>
            <w:tcW w:w="86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{AFOYCS}</w:t>
            </w:r>
          </w:p>
        </w:tc>
      </w:tr>
      <w:tr w:rsidR="007D4461">
        <w:tc>
          <w:tcPr>
            <w:tcW w:w="792" w:type="pct"/>
            <w:shd w:val="clear" w:color="auto" w:fill="auto"/>
            <w:tcMar>
              <w:top w:w="28" w:type="dxa"/>
              <w:left w:w="57" w:type="dxa"/>
              <w:bottom w:w="28" w:type="dxa"/>
              <w:right w:w="57" w:type="dxa"/>
            </w:tcMar>
          </w:tcPr>
          <w:p w:rsidR="007D4461" w:rsidRDefault="007D4461">
            <w:pPr>
              <w:rPr>
                <w:rFonts w:ascii="Times New Roman" w:hAnsi="Times New Roman" w:cs="Times New Roman"/>
                <w:sz w:val="20"/>
                <w:szCs w:val="20"/>
              </w:rPr>
            </w:pPr>
          </w:p>
        </w:tc>
        <w:tc>
          <w:tcPr>
            <w:tcW w:w="852" w:type="pct"/>
            <w:shd w:val="clear" w:color="auto" w:fill="auto"/>
            <w:tcMar>
              <w:top w:w="28" w:type="dxa"/>
              <w:left w:w="57" w:type="dxa"/>
              <w:bottom w:w="28" w:type="dxa"/>
              <w:right w:w="57" w:type="dxa"/>
            </w:tcMar>
          </w:tcPr>
          <w:p w:rsidR="007D4461" w:rsidRDefault="007D4461">
            <w:pPr>
              <w:rPr>
                <w:rFonts w:ascii="Times New Roman" w:hAnsi="Times New Roman" w:cs="Times New Roman"/>
                <w:sz w:val="20"/>
                <w:szCs w:val="20"/>
              </w:rPr>
            </w:pPr>
          </w:p>
        </w:tc>
        <w:tc>
          <w:tcPr>
            <w:tcW w:w="892" w:type="pct"/>
            <w:shd w:val="clear" w:color="auto" w:fill="auto"/>
            <w:tcMar>
              <w:top w:w="28" w:type="dxa"/>
              <w:left w:w="57" w:type="dxa"/>
              <w:bottom w:w="28" w:type="dxa"/>
              <w:right w:w="57" w:type="dxa"/>
            </w:tcMar>
          </w:tcPr>
          <w:p w:rsidR="007D4461" w:rsidRDefault="007D4461">
            <w:pPr>
              <w:rPr>
                <w:rFonts w:ascii="Times New Roman" w:hAnsi="Times New Roman" w:cs="Times New Roman"/>
                <w:sz w:val="20"/>
                <w:szCs w:val="20"/>
              </w:rPr>
            </w:pPr>
          </w:p>
        </w:tc>
        <w:tc>
          <w:tcPr>
            <w:tcW w:w="859" w:type="pct"/>
            <w:shd w:val="clear" w:color="auto" w:fill="auto"/>
            <w:tcMar>
              <w:top w:w="28" w:type="dxa"/>
              <w:left w:w="57" w:type="dxa"/>
              <w:bottom w:w="28" w:type="dxa"/>
              <w:right w:w="57" w:type="dxa"/>
            </w:tcMar>
          </w:tcPr>
          <w:p w:rsidR="007D4461" w:rsidRDefault="007D4461">
            <w:pPr>
              <w:rPr>
                <w:rFonts w:ascii="Times New Roman" w:hAnsi="Times New Roman" w:cs="Times New Roman"/>
                <w:sz w:val="20"/>
                <w:szCs w:val="20"/>
              </w:rPr>
            </w:pPr>
          </w:p>
        </w:tc>
        <w:tc>
          <w:tcPr>
            <w:tcW w:w="743" w:type="pct"/>
            <w:shd w:val="clear" w:color="auto" w:fill="auto"/>
            <w:tcMar>
              <w:top w:w="28" w:type="dxa"/>
              <w:left w:w="57" w:type="dxa"/>
              <w:bottom w:w="28" w:type="dxa"/>
              <w:right w:w="57" w:type="dxa"/>
            </w:tcMar>
          </w:tcPr>
          <w:p w:rsidR="007D4461" w:rsidRDefault="007D4461">
            <w:pPr>
              <w:rPr>
                <w:rFonts w:ascii="Times New Roman" w:hAnsi="Times New Roman" w:cs="Times New Roman"/>
                <w:sz w:val="20"/>
                <w:szCs w:val="20"/>
              </w:rPr>
            </w:pPr>
          </w:p>
        </w:tc>
        <w:tc>
          <w:tcPr>
            <w:tcW w:w="862" w:type="pct"/>
            <w:shd w:val="clear" w:color="auto" w:fill="auto"/>
            <w:tcMar>
              <w:top w:w="28" w:type="dxa"/>
              <w:left w:w="57" w:type="dxa"/>
              <w:bottom w:w="28" w:type="dxa"/>
              <w:right w:w="57" w:type="dxa"/>
            </w:tcMar>
          </w:tcPr>
          <w:p w:rsidR="007D4461" w:rsidRDefault="007D4461">
            <w:pPr>
              <w:rPr>
                <w:rFonts w:ascii="Times New Roman" w:hAnsi="Times New Roman" w:cs="Times New Roman"/>
                <w:sz w:val="20"/>
                <w:szCs w:val="20"/>
              </w:rPr>
            </w:pP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set of data specifying how average consumption is split across registers for a particular GSP Group, SSC and Profile Class.</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28" w:type="dxa"/>
              <w:left w:w="57" w:type="dxa"/>
              <w:bottom w:w="28" w:type="dxa"/>
              <w:right w:w="57"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rsidR="007D4461" w:rsidRDefault="00A05598">
            <w:pPr>
              <w:pStyle w:val="ListParagraph"/>
              <w:widowControl/>
              <w:numPr>
                <w:ilvl w:val="0"/>
                <w:numId w:val="3"/>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rsidR="007D4461" w:rsidRDefault="00A05598">
            <w:pPr>
              <w:pStyle w:val="ListParagraph"/>
              <w:widowControl/>
              <w:numPr>
                <w:ilvl w:val="0"/>
                <w:numId w:val="3"/>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GSP Group Daily Profile Class Average EAC and possibly MTC-related entities.</w:t>
            </w:r>
          </w:p>
          <w:p w:rsidR="007D4461" w:rsidRDefault="00A05598">
            <w:pPr>
              <w:pStyle w:val="ListParagraph"/>
              <w:widowControl/>
              <w:numPr>
                <w:ilvl w:val="0"/>
                <w:numId w:val="3"/>
              </w:numPr>
              <w:adjustRightInd/>
              <w:spacing w:after="120"/>
              <w:ind w:left="568" w:hanging="284"/>
              <w:contextualSpacing w:val="0"/>
              <w:jc w:val="left"/>
              <w:textAlignment w:val="auto"/>
              <w:rPr>
                <w:rFonts w:ascii="Times New Roman" w:hAnsi="Times New Roman"/>
                <w:b/>
                <w:szCs w:val="20"/>
              </w:rPr>
            </w:pPr>
            <w:r>
              <w:rPr>
                <w:rFonts w:ascii="Times New Roman" w:hAnsi="Times New Roman"/>
                <w:szCs w:val="20"/>
              </w:rPr>
              <w:t>The SVAA recalculates AFYC values for an existing SSC, in accordance with the rules in Annex S-2 of the BSC. In these cases there would be associated changes to Average Fraction of Yearly Consumption, GSP Group Daily Profile Class Average EAC and GSP Group Profile Class Default EAC.</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165"/>
        <w:gridCol w:w="1042"/>
        <w:gridCol w:w="1020"/>
        <w:gridCol w:w="874"/>
        <w:gridCol w:w="4084"/>
      </w:tblGrid>
      <w:tr w:rsidR="007D4461">
        <w:trPr>
          <w:cantSplit/>
          <w:tblHeader/>
        </w:trPr>
        <w:tc>
          <w:tcPr>
            <w:tcW w:w="5000" w:type="pct"/>
            <w:gridSpan w:val="5"/>
            <w:shd w:val="clear" w:color="auto" w:fill="auto"/>
            <w:tcMar>
              <w:top w:w="28" w:type="dxa"/>
              <w:left w:w="57" w:type="dxa"/>
              <w:bottom w:w="28"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blHeader/>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trPr>
          <w:cantSplit/>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rPr>
          <w:cantSplit/>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Standard Settlement Configuration.</w:t>
            </w:r>
          </w:p>
        </w:tc>
      </w:tr>
      <w:tr w:rsidR="007D4461">
        <w:trPr>
          <w:cantSplit/>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trPr>
          <w:cantSplit/>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{AFOYCS}</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Average Fraction of Yearly Consumption Set is active. </w:t>
            </w:r>
          </w:p>
        </w:tc>
      </w:tr>
      <w:tr w:rsidR="007D4461">
        <w:trPr>
          <w:cantSplit/>
        </w:trPr>
        <w:tc>
          <w:tcPr>
            <w:tcW w:w="1179"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{AFOYCS}</w:t>
            </w:r>
          </w:p>
        </w:tc>
        <w:tc>
          <w:tcPr>
            <w:tcW w:w="567"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76"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Average Fraction of Yearly Consumption Set is active. </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Average Fraction of Yearly Consumption Set can only be created if there is an existing GSP Group (Entity 18) and a linked Valid Settlement Configuration Profile Class (Entity 40).</w:t>
            </w:r>
          </w:p>
        </w:tc>
      </w:tr>
    </w:tbl>
    <w:p w:rsidR="007D4461" w:rsidRDefault="007D4461">
      <w:pPr>
        <w:spacing w:after="240" w:line="240" w:lineRule="auto"/>
        <w:jc w:val="both"/>
        <w:rPr>
          <w:rFonts w:ascii="Times New Roman" w:hAnsi="Times New Roman" w:cs="Times New Roman"/>
          <w:sz w:val="24"/>
          <w:szCs w:val="24"/>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93" w:name="_Toc358874159"/>
      <w:bookmarkStart w:id="394" w:name="_Toc52530600"/>
      <w:r>
        <w:rPr>
          <w:rFonts w:ascii="Times New Roman" w:hAnsi="Times New Roman" w:cs="Times New Roman"/>
          <w:b/>
          <w:sz w:val="24"/>
          <w:szCs w:val="24"/>
        </w:rPr>
        <w:lastRenderedPageBreak/>
        <w:t>3.6</w:t>
      </w:r>
      <w:r>
        <w:rPr>
          <w:rFonts w:ascii="Times New Roman" w:hAnsi="Times New Roman" w:cs="Times New Roman"/>
          <w:b/>
          <w:sz w:val="24"/>
          <w:szCs w:val="24"/>
        </w:rPr>
        <w:tab/>
        <w:t>Entity 12 – Average Fraction of Yearly Consumption</w:t>
      </w:r>
      <w:bookmarkEnd w:id="393"/>
      <w:bookmarkEnd w:id="394"/>
    </w:p>
    <w:tbl>
      <w:tblPr>
        <w:tblStyle w:val="TableGrid"/>
        <w:tblW w:w="5000" w:type="pct"/>
        <w:tblLook w:val="04A0" w:firstRow="1" w:lastRow="0" w:firstColumn="1" w:lastColumn="0" w:noHBand="0" w:noVBand="1"/>
      </w:tblPr>
      <w:tblGrid>
        <w:gridCol w:w="737"/>
        <w:gridCol w:w="822"/>
        <w:gridCol w:w="1510"/>
        <w:gridCol w:w="1234"/>
        <w:gridCol w:w="1234"/>
        <w:gridCol w:w="959"/>
        <w:gridCol w:w="1371"/>
        <w:gridCol w:w="1374"/>
      </w:tblGrid>
      <w:tr w:rsidR="007D4461">
        <w:trPr>
          <w:trHeight w:val="1358"/>
        </w:trPr>
        <w:tc>
          <w:tcPr>
            <w:tcW w:w="38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4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81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67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{VSCPC}</w:t>
            </w:r>
          </w:p>
        </w:tc>
        <w:tc>
          <w:tcPr>
            <w:tcW w:w="67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{AFOYCS}</w:t>
            </w:r>
          </w:p>
        </w:tc>
        <w:tc>
          <w:tcPr>
            <w:tcW w:w="52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7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Average Fraction of Yearly Consumption</w:t>
            </w:r>
          </w:p>
        </w:tc>
        <w:tc>
          <w:tcPr>
            <w:tcW w:w="74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Alternative Average Fraction of Yearly Consumption</w:t>
            </w:r>
          </w:p>
        </w:tc>
      </w:tr>
      <w:tr w:rsidR="007D4461">
        <w:tc>
          <w:tcPr>
            <w:tcW w:w="384"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447"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819"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70"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70"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521"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744"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745"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fraction of the annual demand that a profile will allocate to the Settlement Periods covered by a TPR.</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cantSplit/>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rPr>
          <w:cantSplit/>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rsidR="007D4461" w:rsidRDefault="00A05598">
            <w:pPr>
              <w:pStyle w:val="ListParagraph"/>
              <w:widowControl/>
              <w:numPr>
                <w:ilvl w:val="0"/>
                <w:numId w:val="4"/>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rsidR="007D4461" w:rsidRDefault="00A05598">
            <w:pPr>
              <w:pStyle w:val="ListParagraph"/>
              <w:widowControl/>
              <w:numPr>
                <w:ilvl w:val="0"/>
                <w:numId w:val="4"/>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Set, GSP Group Daily Profile Class Average EAC and possibly MTC-related entities.</w:t>
            </w:r>
          </w:p>
          <w:p w:rsidR="007D4461" w:rsidRDefault="00A05598">
            <w:pPr>
              <w:pStyle w:val="ListParagraph"/>
              <w:widowControl/>
              <w:numPr>
                <w:ilvl w:val="0"/>
                <w:numId w:val="4"/>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The SVAA recalculates AFYC values for an existing SSC, in accordance with the rules in Annex S-2 of the BSC. In these cases there would be associated changes to Average Fraction of Yearly Consumption Set, GSP Group Daily Profile Class Average EAC and GSP Group Profile Class Default EAC. </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Default values will be used initially to derive the Average Fraction of Yearly Consumption until Actual data is available in Settlement to recalculate. These defaults can be derived by summating the appropriate data on the BSC Website in the MDD table ‘Default Period Profile Class Coefficient’ for all Profile Classes except 2 and 4. If an AFYC is wished to be raised for Profile Classes 2 or 4 then this can be requested through the MDD Co-ordinator at BSCCo.</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53"/>
        <w:gridCol w:w="1403"/>
        <w:gridCol w:w="1382"/>
        <w:gridCol w:w="1244"/>
        <w:gridCol w:w="3159"/>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rPr>
          <w:cantSplit/>
          <w:tblHeader/>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Standard Settlement Configuration.</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{AFOYCS}</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Average Fraction of Yearly Consumption Set is active. </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Time Pattern Regime Id</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Time Pattern Regime.</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Average Fraction of Yearly Consumption </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1.6</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numeric figure, with up to 6 decimal places, which must be a positive value between 0 and 1 inclusive.</w:t>
            </w:r>
          </w:p>
        </w:tc>
      </w:tr>
      <w:tr w:rsidR="007D4461">
        <w:trPr>
          <w:cantSplit/>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Alternative Average Fraction of Yearly Consumption</w:t>
            </w:r>
          </w:p>
        </w:tc>
        <w:tc>
          <w:tcPr>
            <w:tcW w:w="75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1.6</w:t>
            </w:r>
          </w:p>
        </w:tc>
        <w:tc>
          <w:tcPr>
            <w:tcW w:w="7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7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numeric figure, with up to 6 decimal places, which must be a positive value between 0 and 1 inclusive.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values of Average Fraction of Yearly Consumption (across all Time Pattern Regime Ids within an AFOYCS) must sum to 1. </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new Average Fraction of Yearly Consumption can only be created if there is an existing Average Fraction of Yearly Consumption Set (Entity 11) and Valid Measurement Requirement Profile Class (Entity 39).</w:t>
            </w:r>
          </w:p>
        </w:tc>
      </w:tr>
    </w:tbl>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95" w:name="_Toc358874160"/>
      <w:bookmarkStart w:id="396" w:name="_Toc52530601"/>
      <w:r>
        <w:rPr>
          <w:rFonts w:ascii="Times New Roman" w:hAnsi="Times New Roman" w:cs="Times New Roman"/>
          <w:b/>
          <w:sz w:val="24"/>
          <w:szCs w:val="24"/>
        </w:rPr>
        <w:lastRenderedPageBreak/>
        <w:t>3.7</w:t>
      </w:r>
      <w:r>
        <w:rPr>
          <w:rFonts w:ascii="Times New Roman" w:hAnsi="Times New Roman" w:cs="Times New Roman"/>
          <w:b/>
          <w:sz w:val="24"/>
          <w:szCs w:val="24"/>
        </w:rPr>
        <w:tab/>
        <w:t>Entity 13 – GSP Group Daily Profile Class Average EAC</w:t>
      </w:r>
      <w:bookmarkEnd w:id="395"/>
      <w:bookmarkEnd w:id="396"/>
    </w:p>
    <w:tbl>
      <w:tblPr>
        <w:tblStyle w:val="TableGrid"/>
        <w:tblW w:w="5000" w:type="pct"/>
        <w:tblLook w:val="04A0" w:firstRow="1" w:lastRow="0" w:firstColumn="1" w:lastColumn="0" w:noHBand="0" w:noVBand="1"/>
      </w:tblPr>
      <w:tblGrid>
        <w:gridCol w:w="855"/>
        <w:gridCol w:w="995"/>
        <w:gridCol w:w="1707"/>
        <w:gridCol w:w="1421"/>
        <w:gridCol w:w="1421"/>
        <w:gridCol w:w="1371"/>
        <w:gridCol w:w="1471"/>
      </w:tblGrid>
      <w:tr w:rsidR="007D4461">
        <w:tc>
          <w:tcPr>
            <w:tcW w:w="46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92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{VSCPC}</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{GGPCAE}</w:t>
            </w:r>
          </w:p>
        </w:tc>
        <w:tc>
          <w:tcPr>
            <w:tcW w:w="74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{GGPCAE}</w:t>
            </w:r>
          </w:p>
        </w:tc>
        <w:tc>
          <w:tcPr>
            <w:tcW w:w="79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Researched Average EAC</w:t>
            </w:r>
          </w:p>
        </w:tc>
      </w:tr>
      <w:tr w:rsidR="007D4461">
        <w:tc>
          <w:tcPr>
            <w:tcW w:w="46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53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92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69"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69"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4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96"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classification of profile which represents an exclusive category of customers whose consumption can be reasonably approximated to a common profile for the purpose of attributing an EAC or Annualised Advance to individual half hours for Settlement purposes.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rPr>
          <w:trHeight w:val="1778"/>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rsidR="007D4461" w:rsidRDefault="00A05598">
            <w:pPr>
              <w:pStyle w:val="ListParagraph"/>
              <w:widowControl/>
              <w:numPr>
                <w:ilvl w:val="0"/>
                <w:numId w:val="5"/>
              </w:numPr>
              <w:adjustRightInd/>
              <w:spacing w:after="120" w:line="240" w:lineRule="auto"/>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rsidR="007D4461" w:rsidRDefault="00A05598">
            <w:pPr>
              <w:pStyle w:val="ListParagraph"/>
              <w:widowControl/>
              <w:numPr>
                <w:ilvl w:val="0"/>
                <w:numId w:val="5"/>
              </w:numPr>
              <w:adjustRightInd/>
              <w:spacing w:after="120" w:line="240" w:lineRule="auto"/>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Set, Average Fraction of Yearly Consumption,, GSP Group Daily Profile Class Average EAC and possibly MTC-related entities.</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Default GSP/PC EACs can be initially used as the ‘Researched Average EAC’ until Actual data is available in Settlement to recalculate.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566"/>
        <w:gridCol w:w="994"/>
        <w:gridCol w:w="1421"/>
        <w:gridCol w:w="1279"/>
        <w:gridCol w:w="3981"/>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rPr>
          <w:cantSplit/>
          <w:tblHeader/>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Fieldname </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Standard Settlement Configuration.</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Valid Standard Settlement Configurations for a Profile Class is active. </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{GGPCAE}</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GSP Group Daily Profile Class Average EAC is active.</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{GGPCAE}</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GSP Group Daily Profile Class Average EAC is active. </w:t>
            </w:r>
          </w:p>
        </w:tc>
      </w:tr>
      <w:tr w:rsidR="007D4461">
        <w:trPr>
          <w:cantSplit/>
        </w:trPr>
        <w:tc>
          <w:tcPr>
            <w:tcW w:w="8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Researched Average</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12.1</w:t>
            </w:r>
          </w:p>
        </w:tc>
        <w:tc>
          <w:tcPr>
            <w:tcW w:w="7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numeric figure, zero or positive value. </w:t>
            </w:r>
          </w:p>
        </w:tc>
      </w:tr>
    </w:tbl>
    <w:tbl>
      <w:tblPr>
        <w:tblStyle w:val="TableGrid"/>
        <w:tblpPr w:leftFromText="180" w:rightFromText="180" w:vertAnchor="text" w:horzAnchor="margin" w:tblpY="443"/>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GSP Group Daily Profile Class Average EAC can only be created for an existing valid GSP Group Id (Entity 18) and a parent Valid Settlement Configuration Profile Class (Entity 40).</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97" w:name="_Toc358874161"/>
      <w:bookmarkStart w:id="398" w:name="_Toc52530602"/>
      <w:r>
        <w:rPr>
          <w:rFonts w:ascii="Times New Roman" w:hAnsi="Times New Roman" w:cs="Times New Roman"/>
          <w:b/>
          <w:sz w:val="24"/>
          <w:szCs w:val="24"/>
        </w:rPr>
        <w:lastRenderedPageBreak/>
        <w:t>3.8</w:t>
      </w:r>
      <w:r>
        <w:rPr>
          <w:rFonts w:ascii="Times New Roman" w:hAnsi="Times New Roman" w:cs="Times New Roman"/>
          <w:b/>
          <w:sz w:val="24"/>
          <w:szCs w:val="24"/>
        </w:rPr>
        <w:tab/>
        <w:t>Entity 17 – Line Loss Factor Class (LLFCs)</w:t>
      </w:r>
      <w:bookmarkEnd w:id="397"/>
      <w:bookmarkEnd w:id="398"/>
    </w:p>
    <w:tbl>
      <w:tblPr>
        <w:tblStyle w:val="TableGrid"/>
        <w:tblW w:w="5000" w:type="pct"/>
        <w:tblLook w:val="04A0" w:firstRow="1" w:lastRow="0" w:firstColumn="1" w:lastColumn="0" w:noHBand="0" w:noVBand="1"/>
      </w:tblPr>
      <w:tblGrid>
        <w:gridCol w:w="1189"/>
        <w:gridCol w:w="1214"/>
        <w:gridCol w:w="1220"/>
        <w:gridCol w:w="791"/>
        <w:gridCol w:w="1251"/>
        <w:gridCol w:w="1055"/>
        <w:gridCol w:w="1220"/>
        <w:gridCol w:w="1301"/>
      </w:tblGrid>
      <w:tr w:rsidR="007D4461">
        <w:tc>
          <w:tcPr>
            <w:tcW w:w="64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65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66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{MPR}</w:t>
            </w:r>
          </w:p>
        </w:tc>
        <w:tc>
          <w:tcPr>
            <w:tcW w:w="42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Line Loss Factor Class Id</w:t>
            </w:r>
          </w:p>
        </w:tc>
        <w:tc>
          <w:tcPr>
            <w:tcW w:w="67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Line Loss Factor Class Description</w:t>
            </w:r>
          </w:p>
        </w:tc>
        <w:tc>
          <w:tcPr>
            <w:tcW w:w="57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MS Specific LLF Class Indicator</w:t>
            </w:r>
          </w:p>
        </w:tc>
        <w:tc>
          <w:tcPr>
            <w:tcW w:w="66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{LLFC}</w:t>
            </w:r>
          </w:p>
        </w:tc>
        <w:tc>
          <w:tcPr>
            <w:tcW w:w="70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{LLFC}</w:t>
            </w:r>
          </w:p>
        </w:tc>
      </w:tr>
      <w:tr w:rsidR="007D4461">
        <w:tc>
          <w:tcPr>
            <w:tcW w:w="64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5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6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42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7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571"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6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Line Loss Factor, within a Distributor’s system, that applies to a group of Metering Systems.</w:t>
            </w:r>
          </w:p>
        </w:tc>
      </w:tr>
    </w:tbl>
    <w:p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Licensed Distribution Businesses are required to register Line Loss Factor Classes in MDD in accordance with the processes outlined in BSCP509</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When the description of an existing Line Loss Factor Class is changed, no other details must change (including Effective From Settlement Date LLFC). The change is applied as a direct overwrite of the previous description, i.e. no dates will be affected.</w:t>
            </w:r>
          </w:p>
          <w:p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LLFC in MDD the Distributor must also provide the amended D0265 detailing the LLFs which will coincide with the Effective From Settlement Date of the new LLFC. A Change Request raising a new LLFC cannot be implemented into MDD without a supporting D0265.</w:t>
            </w:r>
          </w:p>
          <w:p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 the Distributor creating an LLFC, the appropriate authorisation must be gained from the relevant LDSO. This authorisation must also be gained if an LLFC is to be linked to any valid combinations (</w:t>
            </w:r>
            <w:r>
              <w:rPr>
                <w:rFonts w:ascii="Times New Roman" w:hAnsi="Times New Roman" w:cs="Times New Roman"/>
                <w:color w:val="000000" w:themeColor="text1"/>
                <w:sz w:val="20"/>
                <w:szCs w:val="20"/>
              </w:rPr>
              <w:t>Entity 55, Entity 56 and Entity 63</w:t>
            </w:r>
            <w:r>
              <w:rPr>
                <w:rFonts w:ascii="Times New Roman" w:hAnsi="Times New Roman" w:cs="Times New Roman"/>
                <w:sz w:val="20"/>
                <w:szCs w:val="20"/>
              </w:rPr>
              <w:t>).</w:t>
            </w:r>
          </w:p>
          <w:p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raising new LLFCs, it is the responsible of LDSOs, or BSC Parties to ensure the appropriate combinations are entered into MDD within the relevant timescales.</w:t>
            </w:r>
          </w:p>
          <w:p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When a Distribution Business discontinues an LLFC in MDD it is the responsibility of the Distribution Business to liaise with their SMRA and ensure that any Metering Systems that were previously registered to that LLFC have been migrated to another LLFC. If the Metering Systems are not migrated, validation warnings will be created by the ISRA system. In addition to this the LLFs will automatically default to 1.</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discontinuation of a Line Loss Factor Class is done by giving the LLFC an Effective To Settlement Date. The LLFC will remain valid for all Settlement Dates up to and including the Effective To Settlement Date {LLFC}, and so be valid for reconciliation runs.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12"/>
        <w:gridCol w:w="1015"/>
        <w:gridCol w:w="1137"/>
        <w:gridCol w:w="994"/>
        <w:gridCol w:w="3983"/>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blHeader/>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One character code for Distributor role (R).</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{MPR}</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must be the date the Distributor became active in the Market, i.e. the date provided in the Market Participant Role table.</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Description</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MS (Metering System) Specific LLF Class Indicator</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See details in Additional Validation below.</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{LLFC}</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 Class is active. </w:t>
            </w:r>
          </w:p>
        </w:tc>
      </w:tr>
      <w:tr w:rsidR="007D4461">
        <w:trPr>
          <w:cantSplit/>
        </w:trPr>
        <w:tc>
          <w:tcPr>
            <w:tcW w:w="1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{LLFC}</w:t>
            </w:r>
          </w:p>
        </w:tc>
        <w:tc>
          <w:tcPr>
            <w:tcW w:w="5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 Class is active. </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cantSplit/>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rPr>
          <w:cantSplit/>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MS (Metering System) Specific LLFC Indicator must take one of the following values: </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LLFC for Import Active Energy</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LLFC for Import Active Energy</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LLFC for Export Active Energy</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D - MS Specific LLFC for Export Active Energy</w:t>
            </w:r>
          </w:p>
        </w:tc>
      </w:tr>
      <w:tr w:rsidR="007D4461">
        <w:trPr>
          <w:cantSplit/>
          <w:trHeight w:val="785"/>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raising or end dating a LLFC, the Effective From/To Settlement Date {LLFC} must be greater than or equal to the MDD Go-live date.</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a Line Loss Factor Class is discontinued, all valid child combinations (Entity 55, Entity 56 and Entity 63) joined with the LLFC must also be end dated using a date no later than the Effective To Settlement Date {LLFC}. When discontinuing a Line Loss Factor Class and associated child combinations, the originator should check if any Valid MTC SSC Combinations (</w:t>
            </w:r>
            <w:r>
              <w:rPr>
                <w:rFonts w:ascii="Times New Roman" w:hAnsi="Times New Roman" w:cs="Times New Roman"/>
                <w:color w:val="000000" w:themeColor="text1"/>
                <w:sz w:val="20"/>
                <w:szCs w:val="20"/>
              </w:rPr>
              <w:t xml:space="preserve">Entity 54) are now redundant, and can also be end dated. If so, there may also be MTCs (Entity 53) and SSCs (Entity 32) </w:t>
            </w:r>
            <w:r>
              <w:rPr>
                <w:rFonts w:ascii="Times New Roman" w:hAnsi="Times New Roman" w:cs="Times New Roman"/>
                <w:sz w:val="20"/>
                <w:szCs w:val="20"/>
              </w:rPr>
              <w:t xml:space="preserve">that can be end dated. </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be a Market Participant (Entity 1) and a Market Participant Role (Entity 45) with Role Code ‘R’ assigned to the Market Participant.</w:t>
            </w:r>
          </w:p>
        </w:tc>
      </w:tr>
    </w:tbl>
    <w:p w:rsidR="007D4461" w:rsidRDefault="007D4461">
      <w:pPr>
        <w:spacing w:line="240" w:lineRule="auto"/>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399" w:name="_Toc358874162"/>
      <w:bookmarkStart w:id="400" w:name="_Toc52530603"/>
      <w:r>
        <w:rPr>
          <w:rFonts w:ascii="Times New Roman" w:hAnsi="Times New Roman" w:cs="Times New Roman"/>
          <w:b/>
          <w:sz w:val="24"/>
          <w:szCs w:val="24"/>
        </w:rPr>
        <w:lastRenderedPageBreak/>
        <w:t>3.9</w:t>
      </w:r>
      <w:r>
        <w:rPr>
          <w:rFonts w:ascii="Times New Roman" w:hAnsi="Times New Roman" w:cs="Times New Roman"/>
          <w:b/>
          <w:sz w:val="24"/>
          <w:szCs w:val="24"/>
        </w:rPr>
        <w:tab/>
        <w:t>Entity 18 – GSP Group</w:t>
      </w:r>
      <w:bookmarkEnd w:id="399"/>
      <w:bookmarkEnd w:id="400"/>
    </w:p>
    <w:tbl>
      <w:tblPr>
        <w:tblStyle w:val="TableGrid"/>
        <w:tblW w:w="0" w:type="auto"/>
        <w:tblLook w:val="04A0" w:firstRow="1" w:lastRow="0" w:firstColumn="1" w:lastColumn="0" w:noHBand="0" w:noVBand="1"/>
      </w:tblPr>
      <w:tblGrid>
        <w:gridCol w:w="1701"/>
        <w:gridCol w:w="1984"/>
        <w:gridCol w:w="1701"/>
      </w:tblGrid>
      <w:tr w:rsidR="007D4461">
        <w:tc>
          <w:tcPr>
            <w:tcW w:w="1701"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1984"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Name</w:t>
            </w:r>
          </w:p>
        </w:tc>
        <w:tc>
          <w:tcPr>
            <w:tcW w:w="1701"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Region Id</w:t>
            </w:r>
          </w:p>
        </w:tc>
      </w:tr>
      <w:tr w:rsidR="007D4461">
        <w:tc>
          <w:tcPr>
            <w:tcW w:w="1701" w:type="dxa"/>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c>
          <w:tcPr>
            <w:tcW w:w="1701" w:type="dxa"/>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SVA Agent Appointment, SMR Agent Appointment, Average Fraction of Yearly Consumption Set, Average Fraction of Yearly Consumption, Base BM Unit for Supplier in GSP Group, GSP Group Daily Profile Class Average EAC, GSP Group Profile Class Default EAC, GSP Licensed Distribution System Operator and GSP Group Profile Tolerances.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52"/>
        <w:gridCol w:w="1174"/>
        <w:gridCol w:w="1174"/>
        <w:gridCol w:w="1026"/>
        <w:gridCol w:w="3815"/>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rPr>
          <w:trHeight w:val="435"/>
        </w:trPr>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r w:rsidR="007D4461">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Region Id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 Max. (including spaces)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Either ‘EW’ for England &amp; Wales, or ‘S’ for Scotland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Within a single GSP Group, more than one reference can exist to a given GSP Group Distributor and SMR Agent ID.</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Within a single GSP Group, if a GSP Group Distributor entry exists for a Distributor then its SMR Agent Appointment entry must also exist and vice-versa.</w:t>
            </w:r>
          </w:p>
        </w:tc>
      </w:tr>
    </w:tbl>
    <w:p w:rsidR="007D4461" w:rsidRDefault="007D4461">
      <w:pPr>
        <w:rPr>
          <w:rFonts w:ascii="Tahoma" w:hAnsi="Tahoma" w:cs="Tahoma"/>
          <w:sz w:val="20"/>
          <w:szCs w:val="20"/>
        </w:rPr>
      </w:pPr>
    </w:p>
    <w:p w:rsidR="007D4461" w:rsidRDefault="007D4461">
      <w:pPr>
        <w:spacing w:line="240" w:lineRule="auto"/>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01" w:name="_Toc358874163"/>
      <w:bookmarkStart w:id="402" w:name="_Toc52530604"/>
      <w:r>
        <w:rPr>
          <w:rFonts w:ascii="Times New Roman" w:hAnsi="Times New Roman" w:cs="Times New Roman"/>
          <w:b/>
          <w:sz w:val="24"/>
          <w:szCs w:val="24"/>
        </w:rPr>
        <w:lastRenderedPageBreak/>
        <w:t>3.10</w:t>
      </w:r>
      <w:r>
        <w:rPr>
          <w:rFonts w:ascii="Times New Roman" w:hAnsi="Times New Roman" w:cs="Times New Roman"/>
          <w:b/>
          <w:sz w:val="24"/>
          <w:szCs w:val="24"/>
        </w:rPr>
        <w:tab/>
        <w:t>Entity 20 – GSP Group Profile Class Default EAC</w:t>
      </w:r>
      <w:bookmarkEnd w:id="401"/>
      <w:bookmarkEnd w:id="402"/>
    </w:p>
    <w:tbl>
      <w:tblPr>
        <w:tblStyle w:val="TableGrid"/>
        <w:tblW w:w="5000" w:type="pct"/>
        <w:tblLook w:val="04A0" w:firstRow="1" w:lastRow="0" w:firstColumn="1" w:lastColumn="0" w:noHBand="0" w:noVBand="1"/>
      </w:tblPr>
      <w:tblGrid>
        <w:gridCol w:w="1483"/>
        <w:gridCol w:w="1593"/>
        <w:gridCol w:w="1593"/>
        <w:gridCol w:w="1593"/>
        <w:gridCol w:w="1595"/>
        <w:gridCol w:w="1384"/>
      </w:tblGrid>
      <w:tr w:rsidR="007D4461">
        <w:tc>
          <w:tcPr>
            <w:tcW w:w="80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86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Name</w:t>
            </w:r>
          </w:p>
        </w:tc>
        <w:tc>
          <w:tcPr>
            <w:tcW w:w="86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86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Profile Class Default EAC</w:t>
            </w:r>
          </w:p>
        </w:tc>
        <w:tc>
          <w:tcPr>
            <w:tcW w:w="86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w:t>
            </w:r>
          </w:p>
        </w:tc>
        <w:tc>
          <w:tcPr>
            <w:tcW w:w="74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w:t>
            </w:r>
          </w:p>
        </w:tc>
      </w:tr>
      <w:tr w:rsidR="007D4461">
        <w:tc>
          <w:tcPr>
            <w:tcW w:w="80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86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86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86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86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49"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Failures in a Supplier's registration and Agent appointment processes can cause there to be no EAC available for use in the Settlement process. In order to minimise the impact on the Settlement process a default EAC is used. This default EAC is based on an average of the values for that Supplier's other similar customers in the GSP Group. This data is updated on an annual basis, and is manually distributed to Market Participants, in word format, on a monthly basis by email.</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rsidR="007D4461" w:rsidRDefault="00A05598">
            <w:pPr>
              <w:pStyle w:val="ListParagraph"/>
              <w:widowControl/>
              <w:numPr>
                <w:ilvl w:val="0"/>
                <w:numId w:val="6"/>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rsidR="007D4461" w:rsidRDefault="00A05598">
            <w:pPr>
              <w:pStyle w:val="ListParagraph"/>
              <w:widowControl/>
              <w:numPr>
                <w:ilvl w:val="0"/>
                <w:numId w:val="6"/>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Set, Average Fraction of Yearly Consumption and GSP Group Daily Profile Class Average EAC.</w:t>
            </w:r>
          </w:p>
          <w:p w:rsidR="007D4461" w:rsidRDefault="00A05598">
            <w:pPr>
              <w:pStyle w:val="ListParagraph"/>
              <w:widowControl/>
              <w:numPr>
                <w:ilvl w:val="0"/>
                <w:numId w:val="6"/>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Introduction of new GSP Groups or Profile Classes.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8"/>
        <w:gridCol w:w="1048"/>
        <w:gridCol w:w="1026"/>
        <w:gridCol w:w="1026"/>
        <w:gridCol w:w="3963"/>
      </w:tblGrid>
      <w:tr w:rsidR="007D4461">
        <w:trPr>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Field Details</w:t>
            </w:r>
          </w:p>
        </w:tc>
      </w:tr>
      <w:tr w:rsidR="007D4461">
        <w:trPr>
          <w:tblHeader/>
        </w:trPr>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GSP Group.</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Profile Class Default EAC</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12.1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default EAC value.</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Default EAC becomes active.</w:t>
            </w:r>
          </w:p>
        </w:tc>
      </w:tr>
      <w:tr w:rsidR="007D4461">
        <w:tc>
          <w:tcPr>
            <w:tcW w:w="11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w:t>
            </w:r>
          </w:p>
        </w:tc>
        <w:tc>
          <w:tcPr>
            <w:tcW w:w="5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EAC is active.</w:t>
            </w:r>
          </w:p>
        </w:tc>
      </w:tr>
    </w:tbl>
    <w:p w:rsidR="007D4461" w:rsidRDefault="007D4461">
      <w:pPr>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03" w:name="_Toc358874164"/>
      <w:bookmarkStart w:id="404" w:name="_Toc52530605"/>
      <w:r>
        <w:rPr>
          <w:rFonts w:ascii="Times New Roman" w:hAnsi="Times New Roman" w:cs="Times New Roman"/>
          <w:b/>
          <w:sz w:val="24"/>
          <w:szCs w:val="24"/>
        </w:rPr>
        <w:lastRenderedPageBreak/>
        <w:t>3.11</w:t>
      </w:r>
      <w:r>
        <w:rPr>
          <w:rFonts w:ascii="Times New Roman" w:hAnsi="Times New Roman" w:cs="Times New Roman"/>
          <w:b/>
          <w:sz w:val="24"/>
          <w:szCs w:val="24"/>
        </w:rPr>
        <w:tab/>
        <w:t>Entity 27 - Clock Interval</w:t>
      </w:r>
      <w:bookmarkEnd w:id="403"/>
      <w:bookmarkEnd w:id="404"/>
    </w:p>
    <w:tbl>
      <w:tblPr>
        <w:tblStyle w:val="TableGrid"/>
        <w:tblW w:w="5000" w:type="pct"/>
        <w:tblLook w:val="04A0" w:firstRow="1" w:lastRow="0" w:firstColumn="1" w:lastColumn="0" w:noHBand="0" w:noVBand="1"/>
      </w:tblPr>
      <w:tblGrid>
        <w:gridCol w:w="1082"/>
        <w:gridCol w:w="1196"/>
        <w:gridCol w:w="1196"/>
        <w:gridCol w:w="1196"/>
        <w:gridCol w:w="1196"/>
        <w:gridCol w:w="1196"/>
        <w:gridCol w:w="1196"/>
        <w:gridCol w:w="983"/>
      </w:tblGrid>
      <w:tr w:rsidR="007D4461">
        <w:tc>
          <w:tcPr>
            <w:tcW w:w="58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6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Week Day ID</w:t>
            </w:r>
          </w:p>
        </w:tc>
        <w:tc>
          <w:tcPr>
            <w:tcW w:w="6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Start Day</w:t>
            </w:r>
          </w:p>
        </w:tc>
        <w:tc>
          <w:tcPr>
            <w:tcW w:w="6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Start Month</w:t>
            </w:r>
          </w:p>
        </w:tc>
        <w:tc>
          <w:tcPr>
            <w:tcW w:w="6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End Day</w:t>
            </w:r>
          </w:p>
        </w:tc>
        <w:tc>
          <w:tcPr>
            <w:tcW w:w="6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End Month</w:t>
            </w:r>
          </w:p>
        </w:tc>
        <w:tc>
          <w:tcPr>
            <w:tcW w:w="6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Start Time</w:t>
            </w:r>
          </w:p>
        </w:tc>
        <w:tc>
          <w:tcPr>
            <w:tcW w:w="53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End Time</w:t>
            </w:r>
          </w:p>
        </w:tc>
      </w:tr>
      <w:tr w:rsidR="007D4461">
        <w:tc>
          <w:tcPr>
            <w:tcW w:w="586"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534"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time period for a particular day of the week, within a calendar period, when the Time Pattern Regime is active.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when a new SSC is created with an associated Time Pattern Regime (only where the Teleswitch/Clock Indicator equals ‘C’), in which case there may also be associated changes to many other entities (see the Entity Diagram in Section 4.2 and guidance on Entity 32).</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could also change for Time Pattern Regimes associated with Standard Settlement Configurations that have a Standard Settlement Configuration Type of ‘E’ on direction of the Panel or delegated Panel committee to change the ‘deemed’ switching times for ‘Export’ Metering Systems associated with small scale third party generation plant.</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293"/>
        <w:gridCol w:w="935"/>
        <w:gridCol w:w="1320"/>
        <w:gridCol w:w="1320"/>
        <w:gridCol w:w="3373"/>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rPr>
          <w:cantSplit/>
          <w:tblHeader/>
        </w:trPr>
        <w:tc>
          <w:tcPr>
            <w:tcW w:w="124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71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82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06"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Week Day ID</w:t>
            </w:r>
          </w:p>
        </w:tc>
        <w:tc>
          <w:tcPr>
            <w:tcW w:w="506"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day of the week between 1 and 7 (Mon – Sun).</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Start Day</w:t>
            </w:r>
          </w:p>
        </w:tc>
        <w:tc>
          <w:tcPr>
            <w:tcW w:w="506"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day of the month, i.e. between 1 and 31.</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Start Month</w:t>
            </w:r>
          </w:p>
        </w:tc>
        <w:tc>
          <w:tcPr>
            <w:tcW w:w="506"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month, i.e. between 1 and 12 (Jan – Dec).</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End Day</w:t>
            </w:r>
          </w:p>
        </w:tc>
        <w:tc>
          <w:tcPr>
            <w:tcW w:w="506"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day of the month, i.e. between 1 and 31.</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End Month</w:t>
            </w:r>
          </w:p>
        </w:tc>
        <w:tc>
          <w:tcPr>
            <w:tcW w:w="506"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month, i.e. between 1 and 12 (Jan – Dec).</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Start Time</w:t>
            </w:r>
          </w:p>
        </w:tc>
        <w:tc>
          <w:tcPr>
            <w:tcW w:w="506" w:type="pct"/>
            <w:shd w:val="clear" w:color="auto" w:fill="auto"/>
            <w:tcMar>
              <w:top w:w="68" w:type="dxa"/>
              <w:left w:w="68" w:type="dxa"/>
              <w:bottom w:w="68" w:type="dxa"/>
              <w:right w:w="68" w:type="dxa"/>
            </w:tcMar>
          </w:tcPr>
          <w:p w:rsidR="007D4461" w:rsidRDefault="00A05598">
            <w:pPr>
              <w:spacing w:after="240" w:line="240" w:lineRule="atLeast"/>
              <w:jc w:val="center"/>
              <w:rPr>
                <w:rFonts w:ascii="Times New Roman" w:eastAsia="Times New Roman" w:hAnsi="Times New Roman" w:cs="Times New Roman"/>
                <w:color w:val="414042"/>
                <w:sz w:val="20"/>
                <w:szCs w:val="20"/>
              </w:rPr>
            </w:pPr>
            <w:r>
              <w:rPr>
                <w:rFonts w:ascii="Times New Roman" w:hAnsi="Times New Roman" w:cs="Times New Roman"/>
                <w:sz w:val="20"/>
                <w:szCs w:val="20"/>
              </w:rPr>
              <w:t>4 - 6</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spacing w:after="240" w:line="240" w:lineRule="atLeast"/>
              <w:rPr>
                <w:rFonts w:ascii="Times New Roman" w:eastAsia="Times New Roman" w:hAnsi="Times New Roman" w:cs="Times New Roman"/>
                <w:color w:val="414042"/>
                <w:sz w:val="20"/>
                <w:szCs w:val="20"/>
              </w:rPr>
            </w:pPr>
            <w:r>
              <w:rPr>
                <w:rFonts w:ascii="Times New Roman" w:hAnsi="Times New Roman" w:cs="Times New Roman"/>
                <w:sz w:val="20"/>
                <w:szCs w:val="20"/>
              </w:rPr>
              <w:t>The Clock Interval start time in the format hhmm or hhmmss (e.g. 0730 or 073000).</w:t>
            </w:r>
          </w:p>
        </w:tc>
      </w:tr>
      <w:tr w:rsidR="007D4461">
        <w:tc>
          <w:tcPr>
            <w:tcW w:w="1241" w:type="pct"/>
            <w:shd w:val="clear" w:color="auto" w:fill="auto"/>
            <w:tcMar>
              <w:top w:w="68" w:type="dxa"/>
              <w:left w:w="68" w:type="dxa"/>
              <w:bottom w:w="68" w:type="dxa"/>
              <w:right w:w="6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End Time</w:t>
            </w:r>
          </w:p>
        </w:tc>
        <w:tc>
          <w:tcPr>
            <w:tcW w:w="506" w:type="pct"/>
            <w:shd w:val="clear" w:color="auto" w:fill="auto"/>
            <w:tcMar>
              <w:top w:w="68" w:type="dxa"/>
              <w:left w:w="68" w:type="dxa"/>
              <w:bottom w:w="68" w:type="dxa"/>
              <w:right w:w="68" w:type="dxa"/>
            </w:tcMar>
          </w:tcPr>
          <w:p w:rsidR="007D4461" w:rsidRDefault="00A05598">
            <w:pPr>
              <w:spacing w:after="240" w:line="240" w:lineRule="atLeast"/>
              <w:jc w:val="center"/>
              <w:rPr>
                <w:rFonts w:ascii="Times New Roman" w:eastAsia="Times New Roman" w:hAnsi="Times New Roman" w:cs="Times New Roman"/>
                <w:color w:val="414042"/>
                <w:sz w:val="20"/>
                <w:szCs w:val="20"/>
              </w:rPr>
            </w:pPr>
            <w:r>
              <w:rPr>
                <w:rFonts w:ascii="Times New Roman" w:hAnsi="Times New Roman" w:cs="Times New Roman"/>
                <w:sz w:val="20"/>
                <w:szCs w:val="20"/>
              </w:rPr>
              <w:t>4 - 6</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rsidR="007D4461" w:rsidRDefault="00A05598">
            <w:pPr>
              <w:spacing w:after="240" w:line="240" w:lineRule="atLeast"/>
              <w:rPr>
                <w:rFonts w:ascii="Times New Roman" w:eastAsia="Times New Roman" w:hAnsi="Times New Roman" w:cs="Times New Roman"/>
                <w:color w:val="414042"/>
                <w:sz w:val="20"/>
                <w:szCs w:val="20"/>
              </w:rPr>
            </w:pPr>
            <w:r>
              <w:rPr>
                <w:rFonts w:ascii="Times New Roman" w:hAnsi="Times New Roman" w:cs="Times New Roman"/>
                <w:sz w:val="20"/>
                <w:szCs w:val="20"/>
              </w:rPr>
              <w:t>The Clock Interval end time in the format hhmm or hhmmss (e.g. 0830 or 083000).</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Clock Time Pattern Regime is a sub set of Time Pattern Regime where the Teleswitch/Clock Indicator equals ‘C’.</w:t>
            </w:r>
          </w:p>
          <w:p w:rsidR="007D4461" w:rsidRDefault="00A05598">
            <w:pPr>
              <w:rPr>
                <w:rFonts w:ascii="Times New Roman" w:hAnsi="Times New Roman" w:cs="Times New Roman"/>
                <w:sz w:val="20"/>
                <w:szCs w:val="20"/>
              </w:rPr>
            </w:pPr>
            <w:r>
              <w:rPr>
                <w:rFonts w:ascii="Times New Roman" w:hAnsi="Times New Roman" w:cs="Times New Roman"/>
                <w:sz w:val="20"/>
                <w:szCs w:val="20"/>
              </w:rPr>
              <w:t>If a 4 digit Start Time or End Time is submitted, the MDD system will default the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and 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digit to 00.</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Start Time and End Time will need to be validated to ensure that they are valid times:</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Start Time &gt; = 0 and &lt;  240000</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End Time &gt; 0 and</w:t>
            </w:r>
            <w:r>
              <w:rPr>
                <w:rFonts w:ascii="Times New Roman" w:hAnsi="Times New Roman" w:cs="Times New Roman"/>
                <w:sz w:val="20"/>
                <w:szCs w:val="20"/>
              </w:rPr>
              <w:tab/>
              <w:t>&lt; = 240000</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Start Time  &lt;   End Time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relevant Time Pattern Regime (Entity 38) must exist.</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05" w:name="_Toc358874165"/>
      <w:bookmarkStart w:id="406" w:name="_Toc52530606"/>
      <w:r>
        <w:rPr>
          <w:rFonts w:ascii="Times New Roman" w:hAnsi="Times New Roman" w:cs="Times New Roman"/>
          <w:b/>
          <w:sz w:val="24"/>
          <w:szCs w:val="24"/>
        </w:rPr>
        <w:lastRenderedPageBreak/>
        <w:t>3.12</w:t>
      </w:r>
      <w:r>
        <w:rPr>
          <w:rFonts w:ascii="Times New Roman" w:hAnsi="Times New Roman" w:cs="Times New Roman"/>
          <w:b/>
          <w:sz w:val="24"/>
          <w:szCs w:val="24"/>
        </w:rPr>
        <w:tab/>
        <w:t>Entity 29 - Measurement Requirement</w:t>
      </w:r>
      <w:bookmarkEnd w:id="405"/>
      <w:bookmarkEnd w:id="406"/>
    </w:p>
    <w:tbl>
      <w:tblPr>
        <w:tblStyle w:val="TableGrid"/>
        <w:tblW w:w="0" w:type="auto"/>
        <w:tblLook w:val="04A0" w:firstRow="1" w:lastRow="0" w:firstColumn="1" w:lastColumn="0" w:noHBand="0" w:noVBand="1"/>
      </w:tblPr>
      <w:tblGrid>
        <w:gridCol w:w="2433"/>
        <w:gridCol w:w="2268"/>
      </w:tblGrid>
      <w:tr w:rsidR="007D4461">
        <w:tc>
          <w:tcPr>
            <w:tcW w:w="2433"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2268"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r>
      <w:tr w:rsidR="007D4461">
        <w:tc>
          <w:tcPr>
            <w:tcW w:w="2433" w:type="dxa"/>
            <w:shd w:val="clear" w:color="auto" w:fill="auto"/>
            <w:tcMar>
              <w:top w:w="0" w:type="dxa"/>
              <w:left w:w="0" w:type="dxa"/>
              <w:bottom w:w="0" w:type="dxa"/>
              <w:right w:w="0" w:type="dxa"/>
            </w:tcMar>
          </w:tcPr>
          <w:p w:rsidR="007D4461" w:rsidRDefault="007D4461">
            <w:pPr>
              <w:rPr>
                <w:rFonts w:ascii="Times New Roman" w:hAnsi="Times New Roman" w:cs="Times New Roman"/>
                <w:sz w:val="20"/>
                <w:szCs w:val="20"/>
              </w:rPr>
            </w:pPr>
          </w:p>
        </w:tc>
        <w:tc>
          <w:tcPr>
            <w:tcW w:w="2268"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details the Time Pattern Regimes associated to a Standard Settlement Configuration.</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created, in which case there may also be associated changes to many other entities (see the Entity Diagram in Section 4.2 and guidance on Entity 32).</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455"/>
        <w:gridCol w:w="1011"/>
        <w:gridCol w:w="1155"/>
        <w:gridCol w:w="1155"/>
        <w:gridCol w:w="3465"/>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87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7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SSC. It must consist of four digits (with leading zeros where necessary).</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7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Time Pattern Regime.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new Measurement Requirement can only be created if the following parent entities exist:</w:t>
            </w:r>
          </w:p>
          <w:p w:rsidR="007D4461" w:rsidRDefault="00A05598">
            <w:pPr>
              <w:spacing w:after="120"/>
              <w:ind w:left="720"/>
              <w:rPr>
                <w:rFonts w:ascii="Times New Roman" w:hAnsi="Times New Roman" w:cs="Times New Roman"/>
                <w:sz w:val="20"/>
                <w:szCs w:val="20"/>
              </w:rPr>
            </w:pPr>
            <w:r>
              <w:rPr>
                <w:rFonts w:ascii="Times New Roman" w:hAnsi="Times New Roman" w:cs="Times New Roman"/>
                <w:sz w:val="20"/>
                <w:szCs w:val="20"/>
              </w:rPr>
              <w:t>Standard Settlement Configuration (Entity 32)</w:t>
            </w:r>
          </w:p>
          <w:p w:rsidR="007D4461" w:rsidRDefault="00A05598">
            <w:pPr>
              <w:spacing w:after="120"/>
              <w:ind w:left="720"/>
              <w:rPr>
                <w:rFonts w:ascii="Times New Roman" w:hAnsi="Times New Roman" w:cs="Times New Roman"/>
                <w:sz w:val="20"/>
                <w:szCs w:val="20"/>
              </w:rPr>
            </w:pPr>
            <w:r>
              <w:rPr>
                <w:rFonts w:ascii="Times New Roman" w:hAnsi="Times New Roman" w:cs="Times New Roman"/>
                <w:sz w:val="20"/>
                <w:szCs w:val="20"/>
              </w:rPr>
              <w:t>Time Pattern Regime (Entity 38).</w:t>
            </w:r>
          </w:p>
        </w:tc>
      </w:tr>
    </w:tbl>
    <w:p w:rsidR="007D4461" w:rsidRDefault="007D4461">
      <w:pPr>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07" w:name="_Toc358874166"/>
      <w:bookmarkStart w:id="408" w:name="_Toc52530607"/>
      <w:r>
        <w:rPr>
          <w:rFonts w:ascii="Times New Roman" w:hAnsi="Times New Roman" w:cs="Times New Roman"/>
          <w:b/>
          <w:sz w:val="24"/>
          <w:szCs w:val="24"/>
        </w:rPr>
        <w:lastRenderedPageBreak/>
        <w:t>3.13</w:t>
      </w:r>
      <w:r>
        <w:rPr>
          <w:rFonts w:ascii="Times New Roman" w:hAnsi="Times New Roman" w:cs="Times New Roman"/>
          <w:b/>
          <w:sz w:val="24"/>
          <w:szCs w:val="24"/>
        </w:rPr>
        <w:tab/>
        <w:t>Entity 32 - Standard Settlement Configuration</w:t>
      </w:r>
      <w:bookmarkEnd w:id="407"/>
      <w:bookmarkEnd w:id="408"/>
    </w:p>
    <w:tbl>
      <w:tblPr>
        <w:tblStyle w:val="TableGrid"/>
        <w:tblW w:w="5000" w:type="pct"/>
        <w:tblLook w:val="04A0" w:firstRow="1" w:lastRow="0" w:firstColumn="1" w:lastColumn="0" w:noHBand="0" w:noVBand="1"/>
      </w:tblPr>
      <w:tblGrid>
        <w:gridCol w:w="1456"/>
        <w:gridCol w:w="1214"/>
        <w:gridCol w:w="1214"/>
        <w:gridCol w:w="1453"/>
        <w:gridCol w:w="1453"/>
        <w:gridCol w:w="1185"/>
        <w:gridCol w:w="1266"/>
      </w:tblGrid>
      <w:tr w:rsidR="007D4461">
        <w:tc>
          <w:tcPr>
            <w:tcW w:w="78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65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{SSC}</w:t>
            </w:r>
          </w:p>
        </w:tc>
        <w:tc>
          <w:tcPr>
            <w:tcW w:w="65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{SSC}</w:t>
            </w:r>
          </w:p>
        </w:tc>
        <w:tc>
          <w:tcPr>
            <w:tcW w:w="78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Description</w:t>
            </w:r>
          </w:p>
        </w:tc>
        <w:tc>
          <w:tcPr>
            <w:tcW w:w="78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Type</w:t>
            </w:r>
          </w:p>
        </w:tc>
        <w:tc>
          <w:tcPr>
            <w:tcW w:w="64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User Id</w:t>
            </w:r>
          </w:p>
        </w:tc>
        <w:tc>
          <w:tcPr>
            <w:tcW w:w="68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Group Id</w:t>
            </w:r>
          </w:p>
        </w:tc>
      </w:tr>
      <w:tr w:rsidR="007D4461">
        <w:trPr>
          <w:trHeight w:val="134"/>
        </w:trPr>
        <w:tc>
          <w:tcPr>
            <w:tcW w:w="78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5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5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86"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786"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1"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8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Standard Settlement Configuration (logical Non-Half Hourly metering configuration supported by the Settlement process).</w:t>
            </w:r>
          </w:p>
        </w:tc>
      </w:tr>
    </w:tbl>
    <w:p w:rsidR="007D4461" w:rsidRDefault="007D4461">
      <w:pPr>
        <w:rPr>
          <w:rFonts w:ascii="Tahoma" w:hAnsi="Tahoma" w:cs="Tahoma"/>
          <w:b/>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needs to be created when a new SSC is required, in which case there may also be associated changes to many other entities (see the Entity Diagram in Section 4.2).</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creation of new SSCs is subject to approval by the BSC Panel or delegated BSC Panel Committee.</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New SSCs may also be created at the direction of the BSC Panel or delegated BSC Panel Committee for ‘Export’ Metering Systems associated with small scale third party generating plant.</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33"/>
        <w:gridCol w:w="994"/>
        <w:gridCol w:w="1279"/>
        <w:gridCol w:w="852"/>
        <w:gridCol w:w="3983"/>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rPr>
          <w:cantSplit/>
          <w:tblHeader/>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SSC. It must consist of four numeric digits (with leading zeros where necessary).</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{SSC}</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Standard Settlement Configuration is active.</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{SSC}</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Standard Settlement Configuration is active.</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Description</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w:t>
            </w:r>
          </w:p>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(including spaces)</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narrative representation of the Standard Settlement Configuration. </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Type</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Either Import ‘I’ or Export ‘E’. </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User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User.</w:t>
            </w:r>
          </w:p>
        </w:tc>
      </w:tr>
      <w:tr w:rsidR="007D4461">
        <w:trPr>
          <w:cantSplit/>
        </w:trPr>
        <w:tc>
          <w:tcPr>
            <w:tcW w:w="1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Group Id</w:t>
            </w:r>
          </w:p>
        </w:tc>
        <w:tc>
          <w:tcPr>
            <w:tcW w:w="53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Group.</w:t>
            </w:r>
          </w:p>
        </w:tc>
      </w:tr>
    </w:tbl>
    <w:p w:rsidR="007D4461" w:rsidRDefault="007D4461">
      <w:pPr>
        <w:rPr>
          <w:rFonts w:ascii="Tahoma" w:hAnsi="Tahoma" w:cs="Tahoma"/>
          <w:sz w:val="20"/>
          <w:szCs w:val="20"/>
        </w:rPr>
      </w:pPr>
    </w:p>
    <w:p w:rsidR="007D4461" w:rsidRDefault="007D4461">
      <w:pPr>
        <w:pStyle w:val="BodyText"/>
        <w:rPr>
          <w:rFonts w:ascii="Tahoma" w:hAnsi="Tahoma" w:cs="Tahoma"/>
          <w:sz w:val="20"/>
          <w:szCs w:val="20"/>
        </w:rPr>
      </w:pPr>
    </w:p>
    <w:p w:rsidR="007D4461" w:rsidRDefault="007D4461">
      <w:pPr>
        <w:pStyle w:val="BodyText"/>
        <w:rPr>
          <w:rFonts w:ascii="Tahoma" w:hAnsi="Tahoma" w:cs="Tahoma"/>
          <w:sz w:val="20"/>
          <w:szCs w:val="20"/>
        </w:rPr>
      </w:pPr>
    </w:p>
    <w:p w:rsidR="007D4461" w:rsidRDefault="007D4461">
      <w:pPr>
        <w:pStyle w:val="BodyText"/>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241"/>
      </w:tblGrid>
      <w:tr w:rsidR="007D4461">
        <w:trPr>
          <w:tblHeader/>
        </w:trPr>
        <w:tc>
          <w:tcPr>
            <w:tcW w:w="5000" w:type="pct"/>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b/>
                <w:bCs/>
                <w:spacing w:val="-1"/>
                <w:sz w:val="20"/>
                <w:szCs w:val="20"/>
              </w:rPr>
              <w:lastRenderedPageBreak/>
              <w:t>Additiona</w:t>
            </w:r>
            <w:r>
              <w:rPr>
                <w:rFonts w:ascii="Times New Roman" w:hAnsi="Times New Roman" w:cs="Times New Roman"/>
                <w:b/>
                <w:bCs/>
                <w:sz w:val="20"/>
                <w:szCs w:val="20"/>
              </w:rPr>
              <w:t>l</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Validation</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Chang</w:t>
            </w:r>
            <w:r>
              <w:rPr>
                <w:rFonts w:ascii="Times New Roman" w:hAnsi="Times New Roman" w:cs="Times New Roman"/>
                <w:sz w:val="20"/>
                <w:szCs w:val="20"/>
              </w:rPr>
              <w:t>e</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Reques</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6"/>
                <w:sz w:val="20"/>
                <w:szCs w:val="20"/>
              </w:rPr>
              <w:t xml:space="preserve"> </w:t>
            </w:r>
            <w:r>
              <w:rPr>
                <w:rFonts w:ascii="Times New Roman" w:hAnsi="Times New Roman" w:cs="Times New Roman"/>
                <w:sz w:val="20"/>
                <w:szCs w:val="20"/>
              </w:rPr>
              <w:t>a</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ne</w:t>
            </w:r>
            <w:r>
              <w:rPr>
                <w:rFonts w:ascii="Times New Roman" w:hAnsi="Times New Roman" w:cs="Times New Roman"/>
                <w:sz w:val="20"/>
                <w:szCs w:val="20"/>
              </w:rPr>
              <w:t>w</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Standar</w:t>
            </w:r>
            <w:r>
              <w:rPr>
                <w:rFonts w:ascii="Times New Roman" w:hAnsi="Times New Roman" w:cs="Times New Roman"/>
                <w:sz w:val="20"/>
                <w:szCs w:val="20"/>
              </w:rPr>
              <w:t>d</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Se</w:t>
            </w:r>
            <w:r>
              <w:rPr>
                <w:rFonts w:ascii="Times New Roman" w:hAnsi="Times New Roman" w:cs="Times New Roman"/>
                <w:spacing w:val="1"/>
                <w:sz w:val="20"/>
                <w:szCs w:val="20"/>
              </w:rPr>
              <w:t>t</w:t>
            </w:r>
            <w:r>
              <w:rPr>
                <w:rFonts w:ascii="Times New Roman" w:hAnsi="Times New Roman" w:cs="Times New Roman"/>
                <w:spacing w:val="-1"/>
                <w:sz w:val="20"/>
                <w:szCs w:val="20"/>
              </w:rPr>
              <w:t>tlemen</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Configuratio</w:t>
            </w:r>
            <w:r>
              <w:rPr>
                <w:rFonts w:ascii="Times New Roman" w:hAnsi="Times New Roman" w:cs="Times New Roman"/>
                <w:sz w:val="20"/>
                <w:szCs w:val="20"/>
              </w:rPr>
              <w:t>n</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tha</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assigne</w:t>
            </w:r>
            <w:r>
              <w:rPr>
                <w:rFonts w:ascii="Times New Roman" w:hAnsi="Times New Roman" w:cs="Times New Roman"/>
                <w:sz w:val="20"/>
                <w:szCs w:val="20"/>
              </w:rPr>
              <w:t>d</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6"/>
                <w:sz w:val="20"/>
                <w:szCs w:val="20"/>
              </w:rPr>
              <w:t xml:space="preserve"> </w:t>
            </w:r>
            <w:r>
              <w:rPr>
                <w:rFonts w:ascii="Times New Roman" w:hAnsi="Times New Roman" w:cs="Times New Roman"/>
                <w:sz w:val="20"/>
                <w:szCs w:val="20"/>
              </w:rPr>
              <w:t>a</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Patter</w:t>
            </w:r>
            <w:r>
              <w:rPr>
                <w:rFonts w:ascii="Times New Roman" w:hAnsi="Times New Roman" w:cs="Times New Roman"/>
                <w:sz w:val="20"/>
                <w:szCs w:val="20"/>
              </w:rPr>
              <w:t>n</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in Measuremen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Requirement</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onl</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create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Grou</w:t>
            </w:r>
            <w:r>
              <w:rPr>
                <w:rFonts w:ascii="Times New Roman" w:hAnsi="Times New Roman" w:cs="Times New Roman"/>
                <w:sz w:val="20"/>
                <w:szCs w:val="20"/>
              </w:rPr>
              <w:t>p</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exists.</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The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Use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an</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6"/>
                <w:sz w:val="20"/>
                <w:szCs w:val="20"/>
              </w:rPr>
              <w:t>G</w:t>
            </w:r>
            <w:r>
              <w:rPr>
                <w:rFonts w:ascii="Times New Roman" w:hAnsi="Times New Roman" w:cs="Times New Roman"/>
                <w:spacing w:val="5"/>
                <w:sz w:val="20"/>
                <w:szCs w:val="20"/>
              </w:rPr>
              <w:t>r</w:t>
            </w:r>
            <w:r>
              <w:rPr>
                <w:rFonts w:ascii="Times New Roman" w:hAnsi="Times New Roman" w:cs="Times New Roman"/>
                <w:spacing w:val="-1"/>
                <w:sz w:val="20"/>
                <w:szCs w:val="20"/>
              </w:rPr>
              <w:t>ou</w:t>
            </w:r>
            <w:r>
              <w:rPr>
                <w:rFonts w:ascii="Times New Roman" w:hAnsi="Times New Roman" w:cs="Times New Roman"/>
                <w:sz w:val="20"/>
                <w:szCs w:val="20"/>
              </w:rPr>
              <w:t xml:space="preserve">p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ca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onl</w:t>
            </w:r>
            <w:r>
              <w:rPr>
                <w:rFonts w:ascii="Times New Roman" w:hAnsi="Times New Roman" w:cs="Times New Roman"/>
                <w:sz w:val="20"/>
                <w:szCs w:val="20"/>
              </w:rPr>
              <w:t xml:space="preserve">y </w:t>
            </w:r>
            <w:r>
              <w:rPr>
                <w:rFonts w:ascii="Times New Roman" w:hAnsi="Times New Roman" w:cs="Times New Roman"/>
                <w:spacing w:val="-1"/>
                <w:sz w:val="20"/>
                <w:szCs w:val="20"/>
              </w:rPr>
              <w:t>b</w:t>
            </w:r>
            <w:r>
              <w:rPr>
                <w:rFonts w:ascii="Times New Roman" w:hAnsi="Times New Roman" w:cs="Times New Roman"/>
                <w:sz w:val="20"/>
                <w:szCs w:val="20"/>
              </w:rPr>
              <w:t xml:space="preserve">e </w:t>
            </w:r>
            <w:r>
              <w:rPr>
                <w:rFonts w:ascii="Times New Roman" w:hAnsi="Times New Roman" w:cs="Times New Roman"/>
                <w:spacing w:val="-1"/>
                <w:sz w:val="20"/>
                <w:szCs w:val="20"/>
              </w:rPr>
              <w:t>update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 xml:space="preserve">f </w:t>
            </w:r>
            <w:r>
              <w:rPr>
                <w:rFonts w:ascii="Times New Roman" w:hAnsi="Times New Roman" w:cs="Times New Roman"/>
                <w:spacing w:val="-1"/>
                <w:sz w:val="20"/>
                <w:szCs w:val="20"/>
              </w:rPr>
              <w:t>the</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ar</w:t>
            </w:r>
            <w:r>
              <w:rPr>
                <w:rFonts w:ascii="Times New Roman" w:hAnsi="Times New Roman" w:cs="Times New Roman"/>
                <w:sz w:val="20"/>
                <w:szCs w:val="20"/>
              </w:rPr>
              <w:t xml:space="preserve">e </w:t>
            </w:r>
            <w:r>
              <w:rPr>
                <w:rFonts w:ascii="Times New Roman" w:hAnsi="Times New Roman" w:cs="Times New Roman"/>
                <w:spacing w:val="-1"/>
                <w:sz w:val="20"/>
                <w:szCs w:val="20"/>
              </w:rPr>
              <w:t>null.</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When</w:t>
            </w:r>
            <w:r>
              <w:rPr>
                <w:rFonts w:ascii="Times New Roman" w:hAnsi="Times New Roman" w:cs="Times New Roman"/>
                <w:spacing w:val="17"/>
                <w:sz w:val="20"/>
                <w:szCs w:val="20"/>
              </w:rPr>
              <w:t xml:space="preserve"> a </w:t>
            </w:r>
            <w:r>
              <w:rPr>
                <w:rFonts w:ascii="Times New Roman" w:hAnsi="Times New Roman" w:cs="Times New Roman"/>
                <w:spacing w:val="-5"/>
                <w:sz w:val="20"/>
                <w:szCs w:val="20"/>
              </w:rPr>
              <w:t>C</w:t>
            </w:r>
            <w:r>
              <w:rPr>
                <w:rFonts w:ascii="Times New Roman" w:hAnsi="Times New Roman" w:cs="Times New Roman"/>
                <w:spacing w:val="5"/>
                <w:sz w:val="20"/>
                <w:szCs w:val="20"/>
              </w:rPr>
              <w:t>h</w:t>
            </w:r>
            <w:r>
              <w:rPr>
                <w:rFonts w:ascii="Times New Roman" w:hAnsi="Times New Roman" w:cs="Times New Roman"/>
                <w:spacing w:val="-1"/>
                <w:sz w:val="20"/>
                <w:szCs w:val="20"/>
              </w:rPr>
              <w:t>ang</w:t>
            </w:r>
            <w:r>
              <w:rPr>
                <w:rFonts w:ascii="Times New Roman" w:hAnsi="Times New Roman" w:cs="Times New Roman"/>
                <w:sz w:val="20"/>
                <w:szCs w:val="20"/>
              </w:rPr>
              <w:t>e</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Request</w:t>
            </w:r>
            <w:r>
              <w:rPr>
                <w:rFonts w:ascii="Times New Roman" w:hAnsi="Times New Roman" w:cs="Times New Roman"/>
                <w:sz w:val="20"/>
                <w:szCs w:val="20"/>
              </w:rPr>
              <w:t xml:space="preserve"> is raised to end-date a </w:t>
            </w:r>
            <w:r>
              <w:rPr>
                <w:rFonts w:ascii="Times New Roman" w:hAnsi="Times New Roman" w:cs="Times New Roman"/>
                <w:spacing w:val="-1"/>
                <w:sz w:val="20"/>
                <w:szCs w:val="20"/>
              </w:rPr>
              <w:t>Standar</w:t>
            </w:r>
            <w:r>
              <w:rPr>
                <w:rFonts w:ascii="Times New Roman" w:hAnsi="Times New Roman" w:cs="Times New Roman"/>
                <w:sz w:val="20"/>
                <w:szCs w:val="20"/>
              </w:rPr>
              <w:t>d</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Configuratio</w:t>
            </w:r>
            <w:r>
              <w:rPr>
                <w:rFonts w:ascii="Times New Roman" w:hAnsi="Times New Roman" w:cs="Times New Roman"/>
                <w:sz w:val="20"/>
                <w:szCs w:val="20"/>
              </w:rPr>
              <w:t xml:space="preserve">n the originator must also end-date all associated child combinations with an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 xml:space="preserve">o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w:t>
            </w:r>
            <w:r>
              <w:rPr>
                <w:rFonts w:ascii="Times New Roman" w:hAnsi="Times New Roman" w:cs="Times New Roman"/>
                <w:sz w:val="20"/>
                <w:szCs w:val="20"/>
              </w:rPr>
              <w:t xml:space="preserve">o </w:t>
            </w:r>
            <w:r>
              <w:rPr>
                <w:rFonts w:ascii="Times New Roman" w:hAnsi="Times New Roman" w:cs="Times New Roman"/>
                <w:spacing w:val="-1"/>
                <w:sz w:val="20"/>
                <w:szCs w:val="20"/>
              </w:rPr>
              <w:t>late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4"/>
                <w:sz w:val="20"/>
                <w:szCs w:val="20"/>
              </w:rPr>
              <w:t>t</w:t>
            </w:r>
            <w:r>
              <w:rPr>
                <w:rFonts w:ascii="Times New Roman" w:hAnsi="Times New Roman" w:cs="Times New Roman"/>
                <w:spacing w:val="-1"/>
                <w:sz w:val="20"/>
                <w:szCs w:val="20"/>
              </w:rPr>
              <w:t>ha</w:t>
            </w:r>
            <w:r>
              <w:rPr>
                <w:rFonts w:ascii="Times New Roman" w:hAnsi="Times New Roman" w:cs="Times New Roman"/>
                <w:sz w:val="20"/>
                <w:szCs w:val="20"/>
              </w:rPr>
              <w:t>n</w:t>
            </w:r>
            <w:r>
              <w:rPr>
                <w:rFonts w:ascii="Times New Roman" w:hAnsi="Times New Roman" w:cs="Times New Roman"/>
                <w:spacing w:val="1"/>
                <w:sz w:val="20"/>
                <w:szCs w:val="20"/>
              </w:rPr>
              <w:t xml:space="preserve"> the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 of the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SSC.</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Market Participant is linking the Standard Settlement Configuration to a Teleswitch Time Pattern Regime, there must already be a valid Teleswitch Group Id (Entity 37).</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09" w:name="_Toc358874167"/>
      <w:bookmarkStart w:id="410" w:name="_Toc52530608"/>
      <w:r>
        <w:rPr>
          <w:rFonts w:ascii="Times New Roman" w:hAnsi="Times New Roman" w:cs="Times New Roman"/>
          <w:b/>
          <w:sz w:val="24"/>
          <w:szCs w:val="24"/>
        </w:rPr>
        <w:lastRenderedPageBreak/>
        <w:t>3.14</w:t>
      </w:r>
      <w:r>
        <w:rPr>
          <w:rFonts w:ascii="Times New Roman" w:hAnsi="Times New Roman" w:cs="Times New Roman"/>
          <w:b/>
          <w:sz w:val="24"/>
          <w:szCs w:val="24"/>
        </w:rPr>
        <w:tab/>
        <w:t>Entity 33 - Teleswitch Time Pattern Regime</w:t>
      </w:r>
      <w:bookmarkEnd w:id="409"/>
      <w:bookmarkEnd w:id="410"/>
    </w:p>
    <w:tbl>
      <w:tblPr>
        <w:tblStyle w:val="TableGrid"/>
        <w:tblW w:w="5000" w:type="pct"/>
        <w:tblLook w:val="04A0" w:firstRow="1" w:lastRow="0" w:firstColumn="1" w:lastColumn="0" w:noHBand="0" w:noVBand="1"/>
      </w:tblPr>
      <w:tblGrid>
        <w:gridCol w:w="2278"/>
        <w:gridCol w:w="2390"/>
        <w:gridCol w:w="2392"/>
        <w:gridCol w:w="2181"/>
      </w:tblGrid>
      <w:tr w:rsidR="007D4461">
        <w:tc>
          <w:tcPr>
            <w:tcW w:w="123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12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User Id</w:t>
            </w:r>
          </w:p>
        </w:tc>
        <w:tc>
          <w:tcPr>
            <w:tcW w:w="12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Group Id</w:t>
            </w:r>
          </w:p>
        </w:tc>
        <w:tc>
          <w:tcPr>
            <w:tcW w:w="118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Switch Id</w:t>
            </w:r>
          </w:p>
        </w:tc>
      </w:tr>
      <w:tr w:rsidR="007D4461">
        <w:tc>
          <w:tcPr>
            <w:tcW w:w="123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9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94"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18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details for a Time Pattern Regime that specifically relate to a Radio Teleswitch controlled pattern of switching.</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rPr>
          <w:trHeight w:val="70"/>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introduced that has associated  Time Pattern Regimes where the Tele-Switch/Clock Indicator set to ‘S’ in which case there may also be associated changes to many other entities (see the Entity Diagram in Section 4.2).</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200"/>
        <w:gridCol w:w="1026"/>
        <w:gridCol w:w="1026"/>
        <w:gridCol w:w="1026"/>
        <w:gridCol w:w="3963"/>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Field Details</w:t>
            </w:r>
          </w:p>
        </w:tc>
      </w:tr>
      <w:tr w:rsidR="007D4461">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User Id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User.</w:t>
            </w:r>
          </w:p>
        </w:tc>
      </w:tr>
      <w:tr w:rsidR="007D4461">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Group Id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Group.</w:t>
            </w:r>
          </w:p>
        </w:tc>
      </w:tr>
      <w:tr w:rsidR="007D4461">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Switch Id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 Character identifier (A, B, C or 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Combination of Teleswitch User Id and Teleswitch Group Id must already exist in Teleswitch Group (Entity 37).</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11" w:name="_Toc358874168"/>
      <w:bookmarkStart w:id="412" w:name="_Toc52530609"/>
      <w:r>
        <w:rPr>
          <w:rFonts w:ascii="Times New Roman" w:hAnsi="Times New Roman" w:cs="Times New Roman"/>
          <w:b/>
          <w:sz w:val="24"/>
          <w:szCs w:val="24"/>
        </w:rPr>
        <w:lastRenderedPageBreak/>
        <w:t>3.15</w:t>
      </w:r>
      <w:r>
        <w:rPr>
          <w:rFonts w:ascii="Times New Roman" w:hAnsi="Times New Roman" w:cs="Times New Roman"/>
          <w:b/>
          <w:sz w:val="24"/>
          <w:szCs w:val="24"/>
        </w:rPr>
        <w:tab/>
        <w:t>Entity 34 - Teleswitch Register Rules</w:t>
      </w:r>
      <w:bookmarkEnd w:id="411"/>
      <w:bookmarkEnd w:id="412"/>
    </w:p>
    <w:tbl>
      <w:tblPr>
        <w:tblStyle w:val="TableGrid"/>
        <w:tblW w:w="1841" w:type="pct"/>
        <w:tblLayout w:type="fixed"/>
        <w:tblLook w:val="04A0" w:firstRow="1" w:lastRow="0" w:firstColumn="1" w:lastColumn="0" w:noHBand="0" w:noVBand="1"/>
      </w:tblPr>
      <w:tblGrid>
        <w:gridCol w:w="1701"/>
        <w:gridCol w:w="1702"/>
      </w:tblGrid>
      <w:tr w:rsidR="007D4461">
        <w:tc>
          <w:tcPr>
            <w:tcW w:w="25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25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Teleswitch Register Rule Id</w:t>
            </w:r>
          </w:p>
        </w:tc>
      </w:tr>
      <w:tr w:rsidR="007D4461">
        <w:tc>
          <w:tcPr>
            <w:tcW w:w="250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250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the list of Teleswitch Register Rules.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introduced that has associated Time Pattern Regimes where the Tele-Switch/Clock Indicator set to ‘S’ in which case there may also be associated changes to many other entities (see the Entity Diagram in Section 4.2).</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735"/>
        <w:gridCol w:w="1344"/>
        <w:gridCol w:w="1467"/>
        <w:gridCol w:w="1466"/>
        <w:gridCol w:w="3229"/>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rPr>
          <w:cantSplit/>
          <w:tblHeader/>
        </w:trPr>
        <w:tc>
          <w:tcPr>
            <w:tcW w:w="93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7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7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rPr>
          <w:cantSplit/>
        </w:trPr>
        <w:tc>
          <w:tcPr>
            <w:tcW w:w="93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7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7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trPr>
          <w:cantSplit/>
        </w:trPr>
        <w:tc>
          <w:tcPr>
            <w:tcW w:w="93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Register Rule Id</w:t>
            </w:r>
          </w:p>
        </w:tc>
        <w:tc>
          <w:tcPr>
            <w:tcW w:w="7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number which distinguishes between the different rules associated with a Teleswitch Time Pattern Regime. The rules identify the switching relationships between teleswitch contacts and Settlement registers.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rPr>
          <w:trHeight w:val="527"/>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occurrence of Teleswitch Register Rules can only be created if the Teleswitch Time Pattern Regime (Entity33) already exists.</w:t>
            </w:r>
          </w:p>
        </w:tc>
      </w:tr>
    </w:tbl>
    <w:p w:rsidR="007D4461" w:rsidRDefault="007D4461">
      <w:pPr>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13" w:name="_Toc358874169"/>
      <w:bookmarkStart w:id="414" w:name="_Toc52530610"/>
      <w:r>
        <w:rPr>
          <w:rFonts w:ascii="Times New Roman" w:hAnsi="Times New Roman" w:cs="Times New Roman"/>
          <w:b/>
          <w:sz w:val="24"/>
          <w:szCs w:val="24"/>
        </w:rPr>
        <w:lastRenderedPageBreak/>
        <w:t>3.16</w:t>
      </w:r>
      <w:r>
        <w:rPr>
          <w:rFonts w:ascii="Times New Roman" w:hAnsi="Times New Roman" w:cs="Times New Roman"/>
          <w:b/>
          <w:sz w:val="24"/>
          <w:szCs w:val="24"/>
        </w:rPr>
        <w:tab/>
        <w:t>Entity 35 - Teleswitch Contact Rule</w:t>
      </w:r>
      <w:bookmarkEnd w:id="413"/>
      <w:bookmarkEnd w:id="414"/>
    </w:p>
    <w:tbl>
      <w:tblPr>
        <w:tblStyle w:val="TableGrid"/>
        <w:tblW w:w="5000" w:type="pct"/>
        <w:tblLook w:val="04A0" w:firstRow="1" w:lastRow="0" w:firstColumn="1" w:lastColumn="0" w:noHBand="0" w:noVBand="1"/>
      </w:tblPr>
      <w:tblGrid>
        <w:gridCol w:w="2142"/>
        <w:gridCol w:w="2679"/>
        <w:gridCol w:w="2141"/>
        <w:gridCol w:w="2165"/>
      </w:tblGrid>
      <w:tr w:rsidR="007D4461">
        <w:tc>
          <w:tcPr>
            <w:tcW w:w="1173" w:type="pct"/>
            <w:shd w:val="clear" w:color="auto" w:fill="auto"/>
            <w:tcMar>
              <w:top w:w="28" w:type="dxa"/>
              <w:left w:w="28" w:type="dxa"/>
              <w:bottom w:w="28" w:type="dxa"/>
              <w:right w:w="28"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1467" w:type="pct"/>
            <w:shd w:val="clear" w:color="auto" w:fill="auto"/>
            <w:tcMar>
              <w:top w:w="28" w:type="dxa"/>
              <w:left w:w="28" w:type="dxa"/>
              <w:bottom w:w="28" w:type="dxa"/>
              <w:right w:w="28"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Register Rule Id</w:t>
            </w:r>
          </w:p>
        </w:tc>
        <w:tc>
          <w:tcPr>
            <w:tcW w:w="1173" w:type="pct"/>
            <w:shd w:val="clear" w:color="auto" w:fill="auto"/>
            <w:tcMar>
              <w:top w:w="28" w:type="dxa"/>
              <w:left w:w="28" w:type="dxa"/>
              <w:bottom w:w="28" w:type="dxa"/>
              <w:right w:w="28"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Contact Code</w:t>
            </w:r>
          </w:p>
        </w:tc>
        <w:tc>
          <w:tcPr>
            <w:tcW w:w="1186" w:type="pct"/>
            <w:shd w:val="clear" w:color="auto" w:fill="auto"/>
            <w:tcMar>
              <w:top w:w="28" w:type="dxa"/>
              <w:left w:w="28" w:type="dxa"/>
              <w:bottom w:w="28" w:type="dxa"/>
              <w:right w:w="28"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Contact Rule</w:t>
            </w:r>
          </w:p>
        </w:tc>
      </w:tr>
      <w:tr w:rsidR="007D4461">
        <w:tc>
          <w:tcPr>
            <w:tcW w:w="1173" w:type="pct"/>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c>
          <w:tcPr>
            <w:tcW w:w="1467" w:type="pct"/>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c>
          <w:tcPr>
            <w:tcW w:w="1173" w:type="pct"/>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c>
          <w:tcPr>
            <w:tcW w:w="1186" w:type="pct"/>
            <w:shd w:val="clear" w:color="auto" w:fill="auto"/>
            <w:tcMar>
              <w:top w:w="28" w:type="dxa"/>
              <w:left w:w="28" w:type="dxa"/>
              <w:bottom w:w="28" w:type="dxa"/>
              <w:right w:w="28" w:type="dxa"/>
            </w:tcMar>
          </w:tcPr>
          <w:p w:rsidR="007D4461" w:rsidRDefault="007D4461">
            <w:pPr>
              <w:rPr>
                <w:rFonts w:ascii="Times New Roman" w:hAnsi="Times New Roman" w:cs="Times New Roman"/>
                <w:sz w:val="20"/>
                <w:szCs w:val="20"/>
              </w:rPr>
            </w:pP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27"/>
      </w:tblGrid>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Teleswitch Contact Rules.</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27"/>
      </w:tblGrid>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introduced that has associated  Time Pattern Regimes where the Tele-Switch/Clock Indicator set to ‘S’ in which case there may also be associated changes to many other entities (see the Entity Diagram in Section 4.2).</w:t>
            </w:r>
          </w:p>
        </w:tc>
      </w:tr>
    </w:tbl>
    <w:p w:rsidR="007D4461" w:rsidRDefault="007D4461">
      <w:pPr>
        <w:spacing w:after="120" w:line="240" w:lineRule="auto"/>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06"/>
        <w:gridCol w:w="918"/>
        <w:gridCol w:w="922"/>
        <w:gridCol w:w="918"/>
        <w:gridCol w:w="232"/>
        <w:gridCol w:w="369"/>
        <w:gridCol w:w="1698"/>
        <w:gridCol w:w="1464"/>
      </w:tblGrid>
      <w:tr w:rsidR="007D4461">
        <w:trPr>
          <w:tblHeader/>
        </w:trPr>
        <w:tc>
          <w:tcPr>
            <w:tcW w:w="5000" w:type="pct"/>
            <w:gridSpan w:val="8"/>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b/>
                <w:bCs/>
                <w:spacing w:val="-1"/>
                <w:sz w:val="20"/>
                <w:szCs w:val="20"/>
              </w:rPr>
              <w:t>Fiel</w:t>
            </w:r>
            <w:r>
              <w:rPr>
                <w:rFonts w:ascii="Times New Roman" w:hAnsi="Times New Roman" w:cs="Times New Roman"/>
                <w:b/>
                <w:bCs/>
                <w:sz w:val="20"/>
                <w:szCs w:val="20"/>
              </w:rPr>
              <w:t>d</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Details</w:t>
            </w:r>
          </w:p>
        </w:tc>
      </w:tr>
      <w:tr w:rsidR="007D4461">
        <w:trPr>
          <w:tblHeader/>
        </w:trPr>
        <w:tc>
          <w:tcPr>
            <w:tcW w:w="1428" w:type="pct"/>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z w:val="20"/>
                <w:szCs w:val="20"/>
              </w:rPr>
              <w:t>Fieldname</w:t>
            </w:r>
          </w:p>
        </w:tc>
        <w:tc>
          <w:tcPr>
            <w:tcW w:w="503" w:type="pct"/>
            <w:shd w:val="clear" w:color="auto" w:fill="auto"/>
            <w:tcMar>
              <w:top w:w="28" w:type="dxa"/>
              <w:left w:w="28" w:type="dxa"/>
              <w:bottom w:w="28" w:type="dxa"/>
              <w:right w:w="28" w:type="dxa"/>
            </w:tcMar>
          </w:tcPr>
          <w:p w:rsidR="007D4461" w:rsidRDefault="00A05598">
            <w:pPr>
              <w:spacing w:after="0" w:line="240" w:lineRule="auto"/>
              <w:ind w:left="201" w:right="-20"/>
              <w:rPr>
                <w:rFonts w:ascii="Times New Roman" w:hAnsi="Times New Roman" w:cs="Times New Roman"/>
                <w:sz w:val="20"/>
                <w:szCs w:val="20"/>
              </w:rPr>
            </w:pPr>
            <w:r>
              <w:rPr>
                <w:rFonts w:ascii="Times New Roman" w:hAnsi="Times New Roman" w:cs="Times New Roman"/>
                <w:spacing w:val="-4"/>
                <w:sz w:val="20"/>
                <w:szCs w:val="20"/>
              </w:rPr>
              <w:t>N</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4"/>
                <w:sz w:val="20"/>
                <w:szCs w:val="20"/>
              </w:rPr>
              <w:t xml:space="preserve">of </w:t>
            </w:r>
            <w:r>
              <w:rPr>
                <w:rFonts w:ascii="Times New Roman" w:hAnsi="Times New Roman" w:cs="Times New Roman"/>
                <w:spacing w:val="-1"/>
                <w:sz w:val="20"/>
                <w:szCs w:val="20"/>
              </w:rPr>
              <w:t>Chars</w:t>
            </w:r>
          </w:p>
        </w:tc>
        <w:tc>
          <w:tcPr>
            <w:tcW w:w="505" w:type="pct"/>
            <w:shd w:val="clear" w:color="auto" w:fill="auto"/>
            <w:tcMar>
              <w:top w:w="28" w:type="dxa"/>
              <w:left w:w="28" w:type="dxa"/>
              <w:bottom w:w="28" w:type="dxa"/>
              <w:right w:w="28" w:type="dxa"/>
            </w:tcMar>
          </w:tcPr>
          <w:p w:rsidR="007D4461" w:rsidRDefault="00A05598">
            <w:pPr>
              <w:spacing w:after="0" w:line="240" w:lineRule="auto"/>
              <w:ind w:left="153" w:right="-20"/>
              <w:rPr>
                <w:rFonts w:ascii="Times New Roman" w:hAnsi="Times New Roman" w:cs="Times New Roman"/>
                <w:sz w:val="20"/>
                <w:szCs w:val="20"/>
              </w:rPr>
            </w:pPr>
            <w:r>
              <w:rPr>
                <w:rFonts w:ascii="Times New Roman" w:hAnsi="Times New Roman" w:cs="Times New Roman"/>
                <w:spacing w:val="-1"/>
                <w:sz w:val="20"/>
                <w:szCs w:val="20"/>
              </w:rPr>
              <w:t>Format</w:t>
            </w:r>
          </w:p>
        </w:tc>
        <w:tc>
          <w:tcPr>
            <w:tcW w:w="503" w:type="pct"/>
            <w:shd w:val="clear" w:color="auto" w:fill="auto"/>
            <w:tcMar>
              <w:top w:w="28" w:type="dxa"/>
              <w:left w:w="28" w:type="dxa"/>
              <w:bottom w:w="28" w:type="dxa"/>
              <w:right w:w="28" w:type="dxa"/>
            </w:tcMar>
          </w:tcPr>
          <w:p w:rsidR="007D4461" w:rsidRDefault="00A05598">
            <w:pPr>
              <w:spacing w:after="0" w:line="240" w:lineRule="auto"/>
              <w:ind w:left="249" w:right="-20"/>
              <w:rPr>
                <w:rFonts w:ascii="Times New Roman" w:hAnsi="Times New Roman" w:cs="Times New Roman"/>
                <w:sz w:val="20"/>
                <w:szCs w:val="20"/>
              </w:rPr>
            </w:pPr>
            <w:r>
              <w:rPr>
                <w:rFonts w:ascii="Times New Roman" w:hAnsi="Times New Roman" w:cs="Times New Roman"/>
                <w:sz w:val="20"/>
                <w:szCs w:val="20"/>
              </w:rPr>
              <w:t>M/O</w:t>
            </w:r>
          </w:p>
        </w:tc>
        <w:tc>
          <w:tcPr>
            <w:tcW w:w="2061" w:type="pct"/>
            <w:gridSpan w:val="4"/>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z w:val="20"/>
                <w:szCs w:val="20"/>
              </w:rPr>
              <w:t>Descripti</w:t>
            </w:r>
            <w:r>
              <w:rPr>
                <w:rFonts w:ascii="Times New Roman" w:hAnsi="Times New Roman" w:cs="Times New Roman"/>
                <w:spacing w:val="-10"/>
                <w:sz w:val="20"/>
                <w:szCs w:val="20"/>
              </w:rPr>
              <w:t>o</w:t>
            </w:r>
            <w:r>
              <w:rPr>
                <w:rFonts w:ascii="Times New Roman" w:hAnsi="Times New Roman" w:cs="Times New Roman"/>
                <w:sz w:val="20"/>
                <w:szCs w:val="20"/>
              </w:rPr>
              <w:t>n/Comments</w:t>
            </w:r>
          </w:p>
        </w:tc>
      </w:tr>
      <w:tr w:rsidR="007D4461">
        <w:tc>
          <w:tcPr>
            <w:tcW w:w="1428" w:type="pct"/>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Patter</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Regim</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Id</w:t>
            </w:r>
          </w:p>
        </w:tc>
        <w:tc>
          <w:tcPr>
            <w:tcW w:w="503" w:type="pct"/>
            <w:shd w:val="clear" w:color="auto" w:fill="auto"/>
            <w:tcMar>
              <w:top w:w="28" w:type="dxa"/>
              <w:left w:w="28" w:type="dxa"/>
              <w:bottom w:w="28" w:type="dxa"/>
              <w:right w:w="28" w:type="dxa"/>
            </w:tcMar>
          </w:tcPr>
          <w:p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5</w:t>
            </w:r>
          </w:p>
        </w:tc>
        <w:tc>
          <w:tcPr>
            <w:tcW w:w="505" w:type="pct"/>
            <w:shd w:val="clear" w:color="auto" w:fill="auto"/>
            <w:tcMar>
              <w:top w:w="28" w:type="dxa"/>
              <w:left w:w="28" w:type="dxa"/>
              <w:bottom w:w="28" w:type="dxa"/>
              <w:right w:w="28" w:type="dxa"/>
            </w:tcMar>
          </w:tcPr>
          <w:p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503" w:type="pct"/>
            <w:shd w:val="clear" w:color="auto" w:fill="auto"/>
            <w:tcMar>
              <w:top w:w="28" w:type="dxa"/>
              <w:left w:w="28" w:type="dxa"/>
              <w:bottom w:w="28" w:type="dxa"/>
              <w:right w:w="28" w:type="dxa"/>
            </w:tcMar>
          </w:tcPr>
          <w:p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5</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digi</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relevan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Pattern Regim</w:t>
            </w:r>
            <w:r>
              <w:rPr>
                <w:rFonts w:ascii="Times New Roman" w:hAnsi="Times New Roman" w:cs="Times New Roman"/>
                <w:sz w:val="20"/>
                <w:szCs w:val="20"/>
              </w:rPr>
              <w:t xml:space="preserve">e </w:t>
            </w:r>
            <w:r>
              <w:rPr>
                <w:rFonts w:ascii="Times New Roman" w:hAnsi="Times New Roman" w:cs="Times New Roman"/>
                <w:spacing w:val="-1"/>
                <w:sz w:val="20"/>
                <w:szCs w:val="20"/>
              </w:rPr>
              <w:t>(wit</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leadin</w:t>
            </w:r>
            <w:r>
              <w:rPr>
                <w:rFonts w:ascii="Times New Roman" w:hAnsi="Times New Roman" w:cs="Times New Roman"/>
                <w:sz w:val="20"/>
                <w:szCs w:val="20"/>
              </w:rPr>
              <w:t>g</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zero</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wher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necessary</w:t>
            </w:r>
            <w:r>
              <w:rPr>
                <w:rFonts w:ascii="Times New Roman" w:hAnsi="Times New Roman" w:cs="Times New Roman"/>
                <w:sz w:val="20"/>
                <w:szCs w:val="20"/>
              </w:rPr>
              <w:t>).</w:t>
            </w:r>
          </w:p>
        </w:tc>
      </w:tr>
      <w:tr w:rsidR="007D4461">
        <w:tc>
          <w:tcPr>
            <w:tcW w:w="1428" w:type="pct"/>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Te</w:t>
            </w:r>
            <w:r>
              <w:rPr>
                <w:rFonts w:ascii="Times New Roman" w:hAnsi="Times New Roman" w:cs="Times New Roman"/>
                <w:spacing w:val="2"/>
                <w:sz w:val="20"/>
                <w:szCs w:val="20"/>
              </w:rPr>
              <w:t>l</w:t>
            </w:r>
            <w:r>
              <w:rPr>
                <w:rFonts w:ascii="Times New Roman" w:hAnsi="Times New Roman" w:cs="Times New Roman"/>
                <w:spacing w:val="-1"/>
                <w:sz w:val="20"/>
                <w:szCs w:val="20"/>
              </w:rPr>
              <w:t>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Registe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Rule </w:t>
            </w:r>
            <w:r>
              <w:rPr>
                <w:rFonts w:ascii="Times New Roman" w:hAnsi="Times New Roman" w:cs="Times New Roman"/>
                <w:sz w:val="20"/>
                <w:szCs w:val="20"/>
              </w:rPr>
              <w:t>Id</w:t>
            </w:r>
          </w:p>
        </w:tc>
        <w:tc>
          <w:tcPr>
            <w:tcW w:w="503" w:type="pct"/>
            <w:shd w:val="clear" w:color="auto" w:fill="auto"/>
            <w:tcMar>
              <w:top w:w="28" w:type="dxa"/>
              <w:left w:w="28" w:type="dxa"/>
              <w:bottom w:w="28" w:type="dxa"/>
              <w:right w:w="28" w:type="dxa"/>
            </w:tcMar>
          </w:tcPr>
          <w:p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505" w:type="pct"/>
            <w:shd w:val="clear" w:color="auto" w:fill="auto"/>
            <w:tcMar>
              <w:top w:w="28" w:type="dxa"/>
              <w:left w:w="28" w:type="dxa"/>
              <w:bottom w:w="28" w:type="dxa"/>
              <w:right w:w="28" w:type="dxa"/>
            </w:tcMar>
          </w:tcPr>
          <w:p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503" w:type="pct"/>
            <w:shd w:val="clear" w:color="auto" w:fill="auto"/>
            <w:tcMar>
              <w:top w:w="28" w:type="dxa"/>
              <w:left w:w="28" w:type="dxa"/>
              <w:bottom w:w="28" w:type="dxa"/>
              <w:right w:w="28" w:type="dxa"/>
            </w:tcMar>
          </w:tcPr>
          <w:p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Distinguishe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betwee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differen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rules associate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z w:val="20"/>
                <w:szCs w:val="20"/>
              </w:rPr>
              <w:t>a</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Pattern Regime</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identif</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switching </w:t>
            </w:r>
            <w:r>
              <w:rPr>
                <w:rFonts w:ascii="Times New Roman" w:hAnsi="Times New Roman" w:cs="Times New Roman"/>
                <w:spacing w:val="1"/>
                <w:sz w:val="20"/>
                <w:szCs w:val="20"/>
              </w:rPr>
              <w:t>relati</w:t>
            </w:r>
            <w:r>
              <w:rPr>
                <w:rFonts w:ascii="Times New Roman" w:hAnsi="Times New Roman" w:cs="Times New Roman"/>
                <w:spacing w:val="-10"/>
                <w:sz w:val="20"/>
                <w:szCs w:val="20"/>
              </w:rPr>
              <w:t>o</w:t>
            </w:r>
            <w:r>
              <w:rPr>
                <w:rFonts w:ascii="Times New Roman" w:hAnsi="Times New Roman" w:cs="Times New Roman"/>
                <w:spacing w:val="5"/>
                <w:sz w:val="20"/>
                <w:szCs w:val="20"/>
              </w:rPr>
              <w:t>n</w:t>
            </w:r>
            <w:r>
              <w:rPr>
                <w:rFonts w:ascii="Times New Roman" w:hAnsi="Times New Roman" w:cs="Times New Roman"/>
                <w:spacing w:val="-6"/>
                <w:sz w:val="20"/>
                <w:szCs w:val="20"/>
              </w:rPr>
              <w:t>s</w:t>
            </w:r>
            <w:r>
              <w:rPr>
                <w:rFonts w:ascii="Times New Roman" w:hAnsi="Times New Roman" w:cs="Times New Roman"/>
                <w:spacing w:val="-1"/>
                <w:sz w:val="20"/>
                <w:szCs w:val="20"/>
              </w:rPr>
              <w:t>hip</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betwee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contact</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and </w:t>
            </w:r>
            <w:r>
              <w:rPr>
                <w:rFonts w:ascii="Times New Roman" w:hAnsi="Times New Roman" w:cs="Times New Roman"/>
                <w:sz w:val="20"/>
                <w:szCs w:val="20"/>
              </w:rPr>
              <w:t>Settlement</w:t>
            </w:r>
            <w:r>
              <w:rPr>
                <w:rFonts w:ascii="Times New Roman" w:hAnsi="Times New Roman" w:cs="Times New Roman"/>
                <w:spacing w:val="-2"/>
                <w:sz w:val="20"/>
                <w:szCs w:val="20"/>
              </w:rPr>
              <w:t xml:space="preserve"> </w:t>
            </w:r>
            <w:r>
              <w:rPr>
                <w:rFonts w:ascii="Times New Roman" w:hAnsi="Times New Roman" w:cs="Times New Roman"/>
                <w:sz w:val="20"/>
                <w:szCs w:val="20"/>
              </w:rPr>
              <w:t>registers.</w:t>
            </w:r>
          </w:p>
        </w:tc>
      </w:tr>
      <w:tr w:rsidR="007D4461">
        <w:tc>
          <w:tcPr>
            <w:tcW w:w="1428" w:type="pct"/>
            <w:vMerge w:val="restart"/>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Contac</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Code</w:t>
            </w:r>
          </w:p>
        </w:tc>
        <w:tc>
          <w:tcPr>
            <w:tcW w:w="503" w:type="pct"/>
            <w:vMerge w:val="restart"/>
            <w:shd w:val="clear" w:color="auto" w:fill="auto"/>
            <w:tcMar>
              <w:top w:w="28" w:type="dxa"/>
              <w:left w:w="28" w:type="dxa"/>
              <w:bottom w:w="28" w:type="dxa"/>
              <w:right w:w="28" w:type="dxa"/>
            </w:tcMar>
          </w:tcPr>
          <w:p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505" w:type="pct"/>
            <w:vMerge w:val="restart"/>
            <w:shd w:val="clear" w:color="auto" w:fill="auto"/>
            <w:tcMar>
              <w:top w:w="28" w:type="dxa"/>
              <w:left w:w="28" w:type="dxa"/>
              <w:bottom w:w="28" w:type="dxa"/>
              <w:right w:w="28" w:type="dxa"/>
            </w:tcMar>
          </w:tcPr>
          <w:p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503" w:type="pct"/>
            <w:vMerge w:val="restart"/>
            <w:shd w:val="clear" w:color="auto" w:fill="auto"/>
            <w:tcMar>
              <w:top w:w="28" w:type="dxa"/>
              <w:left w:w="28" w:type="dxa"/>
              <w:bottom w:w="28" w:type="dxa"/>
              <w:right w:w="28" w:type="dxa"/>
            </w:tcMar>
          </w:tcPr>
          <w:p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characte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identifie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that identifie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logica</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switchin</w:t>
            </w:r>
            <w:r>
              <w:rPr>
                <w:rFonts w:ascii="Times New Roman" w:hAnsi="Times New Roman" w:cs="Times New Roman"/>
                <w:sz w:val="20"/>
                <w:szCs w:val="20"/>
              </w:rPr>
              <w:t>g</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Teleswitch Registe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Rule</w:t>
            </w:r>
          </w:p>
        </w:tc>
      </w:tr>
      <w:tr w:rsidR="007D4461">
        <w:tc>
          <w:tcPr>
            <w:tcW w:w="1428"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127" w:type="pct"/>
            <w:vMerge w:val="restart"/>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A</w:t>
            </w:r>
          </w:p>
        </w:tc>
        <w:tc>
          <w:tcPr>
            <w:tcW w:w="930"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1</w:t>
            </w:r>
          </w:p>
        </w:tc>
        <w:tc>
          <w:tcPr>
            <w:tcW w:w="803" w:type="pct"/>
            <w:vMerge w:val="restart"/>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r>
      <w:tr w:rsidR="007D4461">
        <w:tc>
          <w:tcPr>
            <w:tcW w:w="1428"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127"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B</w:t>
            </w:r>
          </w:p>
        </w:tc>
        <w:tc>
          <w:tcPr>
            <w:tcW w:w="930"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2</w:t>
            </w:r>
          </w:p>
        </w:tc>
        <w:tc>
          <w:tcPr>
            <w:tcW w:w="8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r>
      <w:tr w:rsidR="007D4461">
        <w:tc>
          <w:tcPr>
            <w:tcW w:w="1428"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127"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C</w:t>
            </w:r>
          </w:p>
        </w:tc>
        <w:tc>
          <w:tcPr>
            <w:tcW w:w="930"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3</w:t>
            </w:r>
          </w:p>
        </w:tc>
        <w:tc>
          <w:tcPr>
            <w:tcW w:w="8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r>
      <w:tr w:rsidR="007D4461">
        <w:tc>
          <w:tcPr>
            <w:tcW w:w="1428"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127"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D</w:t>
            </w:r>
          </w:p>
        </w:tc>
        <w:tc>
          <w:tcPr>
            <w:tcW w:w="930" w:type="pct"/>
            <w:shd w:val="clear" w:color="auto" w:fill="auto"/>
            <w:tcMar>
              <w:top w:w="28" w:type="dxa"/>
              <w:left w:w="28" w:type="dxa"/>
              <w:bottom w:w="28" w:type="dxa"/>
              <w:right w:w="28" w:type="dxa"/>
            </w:tcMar>
          </w:tcPr>
          <w:p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4</w:t>
            </w:r>
          </w:p>
        </w:tc>
        <w:tc>
          <w:tcPr>
            <w:tcW w:w="803" w:type="pct"/>
            <w:vMerge/>
            <w:shd w:val="clear" w:color="auto" w:fill="auto"/>
            <w:tcMar>
              <w:top w:w="28" w:type="dxa"/>
              <w:left w:w="28" w:type="dxa"/>
              <w:bottom w:w="28" w:type="dxa"/>
              <w:right w:w="28" w:type="dxa"/>
            </w:tcMar>
          </w:tcPr>
          <w:p w:rsidR="007D4461" w:rsidRDefault="007D4461">
            <w:pPr>
              <w:spacing w:after="0" w:line="240" w:lineRule="auto"/>
              <w:rPr>
                <w:rFonts w:ascii="Times New Roman" w:hAnsi="Times New Roman" w:cs="Times New Roman"/>
                <w:sz w:val="20"/>
                <w:szCs w:val="20"/>
              </w:rPr>
            </w:pPr>
          </w:p>
        </w:tc>
      </w:tr>
      <w:tr w:rsidR="007D4461">
        <w:tc>
          <w:tcPr>
            <w:tcW w:w="1428" w:type="pct"/>
            <w:shd w:val="clear" w:color="auto" w:fill="auto"/>
            <w:tcMar>
              <w:top w:w="28" w:type="dxa"/>
              <w:left w:w="28" w:type="dxa"/>
              <w:bottom w:w="28" w:type="dxa"/>
              <w:right w:w="28"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Contac</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Rule</w:t>
            </w:r>
          </w:p>
        </w:tc>
        <w:tc>
          <w:tcPr>
            <w:tcW w:w="503" w:type="pct"/>
            <w:shd w:val="clear" w:color="auto" w:fill="auto"/>
            <w:tcMar>
              <w:top w:w="28" w:type="dxa"/>
              <w:left w:w="28" w:type="dxa"/>
              <w:bottom w:w="28" w:type="dxa"/>
              <w:right w:w="28" w:type="dxa"/>
            </w:tcMar>
          </w:tcPr>
          <w:p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505" w:type="pct"/>
            <w:shd w:val="clear" w:color="auto" w:fill="auto"/>
            <w:tcMar>
              <w:top w:w="28" w:type="dxa"/>
              <w:left w:w="28" w:type="dxa"/>
              <w:bottom w:w="28" w:type="dxa"/>
              <w:right w:w="28" w:type="dxa"/>
            </w:tcMar>
          </w:tcPr>
          <w:p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503" w:type="pct"/>
            <w:shd w:val="clear" w:color="auto" w:fill="auto"/>
            <w:tcMar>
              <w:top w:w="28" w:type="dxa"/>
              <w:left w:w="28" w:type="dxa"/>
              <w:bottom w:w="28" w:type="dxa"/>
              <w:right w:w="28" w:type="dxa"/>
            </w:tcMar>
          </w:tcPr>
          <w:p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Indicate</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whethe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rule</w:t>
            </w:r>
            <w:r>
              <w:rPr>
                <w:rFonts w:ascii="Times New Roman" w:hAnsi="Times New Roman" w:cs="Times New Roman"/>
                <w:sz w:val="20"/>
                <w:szCs w:val="20"/>
              </w:rPr>
              <w:t>,</w:t>
            </w:r>
            <w:r>
              <w:rPr>
                <w:rFonts w:ascii="Times New Roman" w:hAnsi="Times New Roman" w:cs="Times New Roman"/>
                <w:spacing w:val="2"/>
                <w:sz w:val="20"/>
                <w:szCs w:val="20"/>
              </w:rPr>
              <w:t xml:space="preserve"> i</w:t>
            </w:r>
            <w:r>
              <w:rPr>
                <w:rFonts w:ascii="Times New Roman" w:hAnsi="Times New Roman" w:cs="Times New Roman"/>
                <w:spacing w:val="-2"/>
                <w:sz w:val="20"/>
                <w:szCs w:val="20"/>
              </w:rPr>
              <w:t>dentifie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b</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a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Registe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satisfie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depending o</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stat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f</w:t>
            </w:r>
            <w:r>
              <w:rPr>
                <w:rFonts w:ascii="Times New Roman" w:hAnsi="Times New Roman" w:cs="Times New Roman"/>
                <w:spacing w:val="2"/>
                <w:sz w:val="20"/>
                <w:szCs w:val="20"/>
              </w:rPr>
              <w:t xml:space="preserve"> </w:t>
            </w:r>
            <w:r>
              <w:rPr>
                <w:rFonts w:ascii="Times New Roman" w:hAnsi="Times New Roman" w:cs="Times New Roman"/>
                <w:sz w:val="20"/>
                <w:szCs w:val="20"/>
              </w:rPr>
              <w:t>a</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particula</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contac</w:t>
            </w:r>
            <w:r>
              <w:rPr>
                <w:rFonts w:ascii="Times New Roman" w:hAnsi="Times New Roman" w:cs="Times New Roman"/>
                <w:spacing w:val="-4"/>
                <w:sz w:val="20"/>
                <w:szCs w:val="20"/>
              </w:rPr>
              <w:t>t</w:t>
            </w:r>
            <w:r>
              <w:rPr>
                <w:rFonts w:ascii="Times New Roman" w:hAnsi="Times New Roman" w:cs="Times New Roman"/>
                <w:sz w:val="20"/>
                <w:szCs w:val="20"/>
              </w:rPr>
              <w:t xml:space="preserve">, ‘0’ </w:t>
            </w:r>
            <w:r>
              <w:rPr>
                <w:rFonts w:ascii="Times New Roman" w:hAnsi="Times New Roman" w:cs="Times New Roman"/>
                <w:spacing w:val="-1"/>
                <w:sz w:val="20"/>
                <w:szCs w:val="20"/>
              </w:rPr>
              <w:t>meanin</w:t>
            </w:r>
            <w:r>
              <w:rPr>
                <w:rFonts w:ascii="Times New Roman" w:hAnsi="Times New Roman" w:cs="Times New Roman"/>
                <w:sz w:val="20"/>
                <w:szCs w:val="20"/>
              </w:rPr>
              <w:t xml:space="preserve">g </w:t>
            </w: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Teleswitc</w:t>
            </w:r>
            <w:r>
              <w:rPr>
                <w:rFonts w:ascii="Times New Roman" w:hAnsi="Times New Roman" w:cs="Times New Roman"/>
                <w:sz w:val="20"/>
                <w:szCs w:val="20"/>
              </w:rPr>
              <w:t xml:space="preserve">h </w:t>
            </w:r>
            <w:r>
              <w:rPr>
                <w:rFonts w:ascii="Times New Roman" w:hAnsi="Times New Roman" w:cs="Times New Roman"/>
                <w:spacing w:val="-1"/>
                <w:sz w:val="20"/>
                <w:szCs w:val="20"/>
              </w:rPr>
              <w:t>Registe</w:t>
            </w:r>
            <w:r>
              <w:rPr>
                <w:rFonts w:ascii="Times New Roman" w:hAnsi="Times New Roman" w:cs="Times New Roman"/>
                <w:sz w:val="20"/>
                <w:szCs w:val="20"/>
              </w:rPr>
              <w:t xml:space="preserve">r </w:t>
            </w:r>
            <w:r>
              <w:rPr>
                <w:rFonts w:ascii="Times New Roman" w:hAnsi="Times New Roman" w:cs="Times New Roman"/>
                <w:spacing w:val="-1"/>
                <w:sz w:val="20"/>
                <w:szCs w:val="20"/>
              </w:rPr>
              <w:t>Rul</w:t>
            </w:r>
            <w:r>
              <w:rPr>
                <w:rFonts w:ascii="Times New Roman" w:hAnsi="Times New Roman" w:cs="Times New Roman"/>
                <w:sz w:val="20"/>
                <w:szCs w:val="20"/>
              </w:rPr>
              <w:t xml:space="preserve">e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is satisfie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contac</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off</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‘1</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meanin</w:t>
            </w:r>
            <w:r>
              <w:rPr>
                <w:rFonts w:ascii="Times New Roman" w:hAnsi="Times New Roman" w:cs="Times New Roman"/>
                <w:sz w:val="20"/>
                <w:szCs w:val="20"/>
              </w:rPr>
              <w:t>g</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 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Registe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satisfie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4"/>
                <w:sz w:val="20"/>
                <w:szCs w:val="20"/>
              </w:rPr>
              <w:t>t</w:t>
            </w:r>
            <w:r>
              <w:rPr>
                <w:rFonts w:ascii="Times New Roman" w:hAnsi="Times New Roman" w:cs="Times New Roman"/>
                <w:spacing w:val="5"/>
                <w:sz w:val="20"/>
                <w:szCs w:val="20"/>
              </w:rPr>
              <w:t xml:space="preserve">he </w:t>
            </w:r>
            <w:r>
              <w:rPr>
                <w:rFonts w:ascii="Times New Roman" w:hAnsi="Times New Roman" w:cs="Times New Roman"/>
                <w:spacing w:val="-1"/>
                <w:sz w:val="20"/>
                <w:szCs w:val="20"/>
              </w:rPr>
              <w:t>contac</w:t>
            </w:r>
            <w:r>
              <w:rPr>
                <w:rFonts w:ascii="Times New Roman" w:hAnsi="Times New Roman" w:cs="Times New Roman"/>
                <w:sz w:val="20"/>
                <w:szCs w:val="20"/>
              </w:rPr>
              <w:t xml:space="preserve">t </w:t>
            </w:r>
            <w:r>
              <w:rPr>
                <w:rFonts w:ascii="Times New Roman" w:hAnsi="Times New Roman" w:cs="Times New Roman"/>
                <w:spacing w:val="-1"/>
                <w:sz w:val="20"/>
                <w:szCs w:val="20"/>
              </w:rPr>
              <w:t>i</w:t>
            </w:r>
            <w:r>
              <w:rPr>
                <w:rFonts w:ascii="Times New Roman" w:hAnsi="Times New Roman" w:cs="Times New Roman"/>
                <w:sz w:val="20"/>
                <w:szCs w:val="20"/>
              </w:rPr>
              <w:t xml:space="preserve">s </w:t>
            </w:r>
            <w:r>
              <w:rPr>
                <w:rFonts w:ascii="Times New Roman" w:hAnsi="Times New Roman" w:cs="Times New Roman"/>
                <w:spacing w:val="-1"/>
                <w:sz w:val="20"/>
                <w:szCs w:val="20"/>
              </w:rPr>
              <w:t>on.</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27"/>
      </w:tblGrid>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During update, only the Teleswitch Contact Rule can be updated.</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27"/>
      </w:tblGrid>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28" w:type="dxa"/>
              <w:left w:w="28" w:type="dxa"/>
              <w:bottom w:w="28" w:type="dxa"/>
              <w:right w:w="28"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occurrence of Teleswitch Contact Rules can only be created if the relevant Teleswitch Register Rules (Entity 34) exists.</w:t>
            </w:r>
          </w:p>
        </w:tc>
      </w:tr>
    </w:tbl>
    <w:p w:rsidR="007D4461" w:rsidRDefault="007D4461">
      <w:pPr>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15" w:name="_Toc358874170"/>
      <w:bookmarkStart w:id="416" w:name="_Toc52530611"/>
      <w:r>
        <w:rPr>
          <w:rFonts w:ascii="Times New Roman" w:hAnsi="Times New Roman" w:cs="Times New Roman"/>
          <w:b/>
          <w:sz w:val="24"/>
          <w:szCs w:val="24"/>
        </w:rPr>
        <w:lastRenderedPageBreak/>
        <w:t>3.17</w:t>
      </w:r>
      <w:r>
        <w:rPr>
          <w:rFonts w:ascii="Times New Roman" w:hAnsi="Times New Roman" w:cs="Times New Roman"/>
          <w:b/>
          <w:sz w:val="24"/>
          <w:szCs w:val="24"/>
        </w:rPr>
        <w:tab/>
        <w:t>Entity 36 – Teleswitch Contact</w:t>
      </w:r>
      <w:bookmarkEnd w:id="415"/>
      <w:bookmarkEnd w:id="416"/>
    </w:p>
    <w:tbl>
      <w:tblPr>
        <w:tblStyle w:val="TableGrid"/>
        <w:tblW w:w="0" w:type="auto"/>
        <w:tblLook w:val="04A0" w:firstRow="1" w:lastRow="0" w:firstColumn="1" w:lastColumn="0" w:noHBand="0" w:noVBand="1"/>
      </w:tblPr>
      <w:tblGrid>
        <w:gridCol w:w="2268"/>
      </w:tblGrid>
      <w:tr w:rsidR="007D4461">
        <w:tc>
          <w:tcPr>
            <w:tcW w:w="2268"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color w:val="000000" w:themeColor="text1"/>
                <w:sz w:val="20"/>
                <w:szCs w:val="20"/>
              </w:rPr>
              <w:t>Teleswitch Contact Code</w:t>
            </w:r>
          </w:p>
        </w:tc>
      </w:tr>
      <w:tr w:rsidR="007D4461">
        <w:tc>
          <w:tcPr>
            <w:tcW w:w="2268"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the list of Teleswitch Contact Codes. As there are no non-key attributes, no updates are permitted.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are four codes A, B, C and D which cannot be changed or new codes created.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735"/>
        <w:gridCol w:w="1344"/>
        <w:gridCol w:w="1467"/>
        <w:gridCol w:w="1466"/>
        <w:gridCol w:w="3229"/>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c>
          <w:tcPr>
            <w:tcW w:w="93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7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7"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trHeight w:val="314"/>
        </w:trPr>
        <w:tc>
          <w:tcPr>
            <w:tcW w:w="93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Contact Code</w:t>
            </w:r>
          </w:p>
        </w:tc>
        <w:tc>
          <w:tcPr>
            <w:tcW w:w="7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7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4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 character code for the Teleswitch Contact.</w:t>
            </w:r>
          </w:p>
        </w:tc>
      </w:tr>
    </w:tbl>
    <w:p w:rsidR="007D4461" w:rsidRDefault="007D4461">
      <w:pPr>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17" w:name="_Toc358874171"/>
      <w:bookmarkStart w:id="418" w:name="_Toc52530612"/>
      <w:r>
        <w:rPr>
          <w:rFonts w:ascii="Times New Roman" w:hAnsi="Times New Roman" w:cs="Times New Roman"/>
          <w:b/>
          <w:sz w:val="24"/>
          <w:szCs w:val="24"/>
        </w:rPr>
        <w:lastRenderedPageBreak/>
        <w:t>3.18</w:t>
      </w:r>
      <w:r>
        <w:rPr>
          <w:rFonts w:ascii="Times New Roman" w:hAnsi="Times New Roman" w:cs="Times New Roman"/>
          <w:b/>
          <w:sz w:val="24"/>
          <w:szCs w:val="24"/>
        </w:rPr>
        <w:tab/>
        <w:t>Entity 37 - Teleswitch Group</w:t>
      </w:r>
      <w:bookmarkEnd w:id="417"/>
      <w:bookmarkEnd w:id="418"/>
    </w:p>
    <w:tbl>
      <w:tblPr>
        <w:tblStyle w:val="TableGrid"/>
        <w:tblW w:w="0" w:type="auto"/>
        <w:tblLook w:val="04A0" w:firstRow="1" w:lastRow="0" w:firstColumn="1" w:lastColumn="0" w:noHBand="0" w:noVBand="1"/>
      </w:tblPr>
      <w:tblGrid>
        <w:gridCol w:w="1701"/>
        <w:gridCol w:w="1701"/>
      </w:tblGrid>
      <w:tr w:rsidR="007D4461">
        <w:trPr>
          <w:trHeight w:val="508"/>
        </w:trPr>
        <w:tc>
          <w:tcPr>
            <w:tcW w:w="1701"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User Id</w:t>
            </w:r>
          </w:p>
        </w:tc>
        <w:tc>
          <w:tcPr>
            <w:tcW w:w="1701"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Group Id</w:t>
            </w:r>
          </w:p>
        </w:tc>
      </w:tr>
      <w:tr w:rsidR="007D4461">
        <w:tc>
          <w:tcPr>
            <w:tcW w:w="1701"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701"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the list of Teleswitch Groups. As there are no non-key attributes, no updates are permitted.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Supplier is required to start using a new Teleswitch Group in accordance with the Radio Teleswitch Agreement.</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53"/>
        <w:gridCol w:w="1026"/>
        <w:gridCol w:w="1026"/>
        <w:gridCol w:w="734"/>
        <w:gridCol w:w="4402"/>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38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User Id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8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maximum 2 character identifier for the Teleswitch User.</w:t>
            </w:r>
          </w:p>
        </w:tc>
      </w:tr>
      <w:tr w:rsidR="007D4461">
        <w:tc>
          <w:tcPr>
            <w:tcW w:w="111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Group Id</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8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Up to 4 character identifier for the Teleswitch Group. </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19" w:name="_Toc358874172"/>
      <w:bookmarkStart w:id="420" w:name="_Toc52530613"/>
      <w:r>
        <w:rPr>
          <w:rFonts w:ascii="Times New Roman" w:hAnsi="Times New Roman" w:cs="Times New Roman"/>
          <w:b/>
          <w:sz w:val="24"/>
          <w:szCs w:val="24"/>
        </w:rPr>
        <w:lastRenderedPageBreak/>
        <w:t>3.19</w:t>
      </w:r>
      <w:r>
        <w:rPr>
          <w:rFonts w:ascii="Times New Roman" w:hAnsi="Times New Roman" w:cs="Times New Roman"/>
          <w:b/>
          <w:sz w:val="24"/>
          <w:szCs w:val="24"/>
        </w:rPr>
        <w:tab/>
        <w:t>Entity 38 - Time Pattern Regime</w:t>
      </w:r>
      <w:bookmarkEnd w:id="419"/>
      <w:bookmarkEnd w:id="420"/>
    </w:p>
    <w:tbl>
      <w:tblPr>
        <w:tblStyle w:val="TableGrid"/>
        <w:tblW w:w="0" w:type="auto"/>
        <w:tblLook w:val="04A0" w:firstRow="1" w:lastRow="0" w:firstColumn="1" w:lastColumn="0" w:noHBand="0" w:noVBand="1"/>
      </w:tblPr>
      <w:tblGrid>
        <w:gridCol w:w="1701"/>
        <w:gridCol w:w="1984"/>
        <w:gridCol w:w="1701"/>
      </w:tblGrid>
      <w:tr w:rsidR="007D4461">
        <w:tc>
          <w:tcPr>
            <w:tcW w:w="1701"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1984"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Teleswitch/Clock Indicator</w:t>
            </w:r>
          </w:p>
        </w:tc>
        <w:tc>
          <w:tcPr>
            <w:tcW w:w="1701" w:type="dxa"/>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GMT Indicator</w:t>
            </w:r>
          </w:p>
        </w:tc>
      </w:tr>
      <w:tr w:rsidR="007D4461">
        <w:tc>
          <w:tcPr>
            <w:tcW w:w="1701"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984"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701" w:type="dxa"/>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pattern of switching behaviour through time that one or more Settlement registers uses.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 xml:space="preserve">Guidance on Change Process </w:t>
            </w:r>
          </w:p>
        </w:tc>
      </w:tr>
      <w:tr w:rsidR="007D4461">
        <w:trPr>
          <w:trHeight w:val="662"/>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created, in which case there may also be associated changes to many other entities (see the Entity Diagram in Section 4.2).</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454"/>
        <w:gridCol w:w="867"/>
        <w:gridCol w:w="1011"/>
        <w:gridCol w:w="1011"/>
        <w:gridCol w:w="3898"/>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trPr>
          <w:trHeight w:val="587"/>
        </w:trPr>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Teleswitch/Clock Indicator</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 to ‘S’ (Teleswitch) or ‘C’ (Clock – Time Pattern)</w:t>
            </w:r>
          </w:p>
        </w:tc>
      </w:tr>
      <w:tr w:rsidR="007D4461">
        <w:trPr>
          <w:trHeight w:val="269"/>
        </w:trPr>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GMT Indicator</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 to Y’ (Yes) or ‘N’ (No).</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When Teleswitch/Clock Indicator is set to ‘C’, then the Time Pattern Regime will have a single child Clock Time Pattern Regime but it cannot also have an occurrence of Teleswitch Time Pattern Regime. Conversely, when Teleswitch/Clock Indicator is set to ‘S’, then the Time Pattern Regime must have a single child Teleswitch Time Pattern Regime but it cannot also have an occurrence Clock Time Pattern Regime.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a new Time Pattern Regime is created, then at least one Teleswitch Time Pattern Regime or Clock Time Pattern Regime must be created at the same time.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Teleswitch/Clock Indicator is ‘S’, Teleswitch Time Pattern Regime (Entity 33), must also be completed for the same Time Pattern Regime Id.</w:t>
            </w:r>
          </w:p>
        </w:tc>
      </w:tr>
    </w:tbl>
    <w:p w:rsidR="007D4461" w:rsidRDefault="007D4461"/>
    <w:p w:rsidR="007D4461" w:rsidRDefault="007D4461"/>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21" w:name="_Toc358874173"/>
      <w:bookmarkStart w:id="422" w:name="_Toc52530614"/>
      <w:r>
        <w:rPr>
          <w:rFonts w:ascii="Times New Roman" w:hAnsi="Times New Roman" w:cs="Times New Roman"/>
          <w:b/>
          <w:sz w:val="24"/>
          <w:szCs w:val="24"/>
        </w:rPr>
        <w:lastRenderedPageBreak/>
        <w:t>3.20</w:t>
      </w:r>
      <w:r>
        <w:rPr>
          <w:rFonts w:ascii="Times New Roman" w:hAnsi="Times New Roman" w:cs="Times New Roman"/>
          <w:b/>
          <w:sz w:val="24"/>
          <w:szCs w:val="24"/>
        </w:rPr>
        <w:tab/>
        <w:t>Entity 39 - Valid Measurement Requirement Profile Class</w:t>
      </w:r>
      <w:bookmarkEnd w:id="421"/>
      <w:bookmarkEnd w:id="422"/>
    </w:p>
    <w:tbl>
      <w:tblPr>
        <w:tblStyle w:val="TableGrid"/>
        <w:tblW w:w="5000" w:type="pct"/>
        <w:tblLook w:val="04A0" w:firstRow="1" w:lastRow="0" w:firstColumn="1" w:lastColumn="0" w:noHBand="0" w:noVBand="1"/>
      </w:tblPr>
      <w:tblGrid>
        <w:gridCol w:w="1554"/>
        <w:gridCol w:w="2175"/>
        <w:gridCol w:w="1710"/>
        <w:gridCol w:w="2018"/>
        <w:gridCol w:w="1784"/>
      </w:tblGrid>
      <w:tr w:rsidR="007D4461">
        <w:tc>
          <w:tcPr>
            <w:tcW w:w="84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Profile Class ID</w:t>
            </w:r>
          </w:p>
        </w:tc>
        <w:tc>
          <w:tcPr>
            <w:tcW w:w="117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Standard Settlement Configuration Id</w:t>
            </w:r>
          </w:p>
        </w:tc>
        <w:tc>
          <w:tcPr>
            <w:tcW w:w="9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Time Pattern Regime Id</w:t>
            </w:r>
          </w:p>
        </w:tc>
        <w:tc>
          <w:tcPr>
            <w:tcW w:w="109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{VSCPC}</w:t>
            </w:r>
          </w:p>
        </w:tc>
        <w:tc>
          <w:tcPr>
            <w:tcW w:w="96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Switched Load Indicator</w:t>
            </w:r>
          </w:p>
        </w:tc>
      </w:tr>
      <w:tr w:rsidR="007D4461">
        <w:tc>
          <w:tcPr>
            <w:tcW w:w="841"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17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92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09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96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Requirement Profile Class links a Measurement Requirement to a valid Standard Settlement Configuration and Profile Class set.</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01"/>
        <w:gridCol w:w="998"/>
        <w:gridCol w:w="999"/>
        <w:gridCol w:w="997"/>
        <w:gridCol w:w="4190"/>
      </w:tblGrid>
      <w:tr w:rsidR="007D4461">
        <w:tc>
          <w:tcPr>
            <w:tcW w:w="5000" w:type="pct"/>
            <w:gridSpan w:val="5"/>
            <w:shd w:val="clear" w:color="auto" w:fill="auto"/>
            <w:tcMar>
              <w:top w:w="57" w:type="dxa"/>
              <w:left w:w="57" w:type="dxa"/>
              <w:bottom w:w="57"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c>
          <w:tcPr>
            <w:tcW w:w="1089" w:type="pct"/>
            <w:shd w:val="clear" w:color="auto" w:fill="auto"/>
            <w:tcMar>
              <w:top w:w="57" w:type="dxa"/>
              <w:left w:w="57" w:type="dxa"/>
              <w:bottom w:w="57"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44"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81" w:type="pct"/>
            <w:shd w:val="clear" w:color="auto" w:fill="auto"/>
            <w:tcMar>
              <w:top w:w="57" w:type="dxa"/>
              <w:left w:w="57" w:type="dxa"/>
              <w:bottom w:w="57" w:type="dxa"/>
              <w:right w:w="57"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08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c>
          <w:tcPr>
            <w:tcW w:w="108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4"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0000-9999.The code for the relevant Standard Settlement Configuration.</w:t>
            </w:r>
          </w:p>
        </w:tc>
      </w:tr>
      <w:tr w:rsidR="007D4461">
        <w:tc>
          <w:tcPr>
            <w:tcW w:w="108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544"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00000-99999. The code for the relevant TPR.</w:t>
            </w:r>
          </w:p>
        </w:tc>
      </w:tr>
      <w:tr w:rsidR="007D4461">
        <w:tc>
          <w:tcPr>
            <w:tcW w:w="108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tc>
          <w:tcPr>
            <w:tcW w:w="108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Switched Load Indicator</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3" w:type="pct"/>
            <w:shd w:val="clear" w:color="auto" w:fill="auto"/>
            <w:tcMar>
              <w:top w:w="57" w:type="dxa"/>
              <w:left w:w="57" w:type="dxa"/>
              <w:bottom w:w="57"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if the load is supplied by a dedicated circuit which is open or closed by time–switch or Teleswitch receiver (T) True, or a non – switched, normal circuit (F) False.</w:t>
            </w: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rPr>
          <w:trHeight w:val="591"/>
        </w:trPr>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Measurement Requirement Profile Class must be created for each Measurement Requirement of the Standard Settlement Configuration.</w:t>
            </w:r>
          </w:p>
        </w:tc>
      </w:tr>
      <w:tr w:rsidR="007D4461">
        <w:trPr>
          <w:trHeight w:val="557"/>
        </w:trPr>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Profile Class has a Switched Load Profile Class Indicator set to ‘F’, then it cannot be linked to any Measurement Requirement with a Switched Load Indicator of ‘T’.</w:t>
            </w:r>
          </w:p>
        </w:tc>
      </w:tr>
      <w:tr w:rsidR="007D4461">
        <w:trPr>
          <w:trHeight w:val="552"/>
        </w:trPr>
        <w:tc>
          <w:tcPr>
            <w:tcW w:w="5000" w:type="pct"/>
            <w:shd w:val="clear" w:color="auto" w:fill="auto"/>
            <w:tcMar>
              <w:top w:w="28" w:type="dxa"/>
              <w:left w:w="57" w:type="dxa"/>
              <w:bottom w:w="28"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Profile Class has a Switched Load Profile Class Indicator set to ‘T’, it must be associated with at least one Measurement Requirement that has a Switched Load Indicator of ‘T’.</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185"/>
      </w:tblGrid>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Valid Measurement Requirement Profile Class can only be created if a Valid Settlement Configuration Profile Class (Entity 40) already exists.</w:t>
            </w:r>
          </w:p>
        </w:tc>
      </w:tr>
      <w:tr w:rsidR="007D4461">
        <w:tc>
          <w:tcPr>
            <w:tcW w:w="5000"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Measurement Requirement (Entity 29) must already exist for the SSC/TPR combination.</w:t>
            </w:r>
          </w:p>
        </w:tc>
      </w:tr>
    </w:tbl>
    <w:p w:rsidR="007D4461" w:rsidRDefault="007D4461">
      <w:pPr>
        <w:spacing w:line="240" w:lineRule="auto"/>
        <w:rPr>
          <w:rFonts w:ascii="Tahoma" w:hAnsi="Tahoma" w:cs="Tahoma"/>
          <w:sz w:val="20"/>
          <w:szCs w:val="20"/>
        </w:rPr>
      </w:pPr>
    </w:p>
    <w:p w:rsidR="007D4461" w:rsidRDefault="007D4461">
      <w:pPr>
        <w:spacing w:after="240" w:line="240" w:lineRule="auto"/>
        <w:jc w:val="both"/>
        <w:rPr>
          <w:rFonts w:ascii="Times New Roman" w:hAnsi="Times New Roman" w:cs="Times New Roman"/>
          <w:sz w:val="24"/>
          <w:szCs w:val="24"/>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23" w:name="_Toc358874174"/>
      <w:bookmarkStart w:id="424" w:name="_Toc52530615"/>
      <w:r>
        <w:rPr>
          <w:rFonts w:ascii="Times New Roman" w:hAnsi="Times New Roman" w:cs="Times New Roman"/>
          <w:b/>
          <w:sz w:val="24"/>
          <w:szCs w:val="24"/>
        </w:rPr>
        <w:lastRenderedPageBreak/>
        <w:t>3.21</w:t>
      </w:r>
      <w:r>
        <w:rPr>
          <w:rFonts w:ascii="Times New Roman" w:hAnsi="Times New Roman" w:cs="Times New Roman"/>
          <w:b/>
          <w:sz w:val="24"/>
          <w:szCs w:val="24"/>
        </w:rPr>
        <w:tab/>
        <w:t>Entity 40 - Valid Settlement Configuration Profile Class</w:t>
      </w:r>
      <w:bookmarkEnd w:id="423"/>
      <w:bookmarkEnd w:id="424"/>
    </w:p>
    <w:tbl>
      <w:tblPr>
        <w:tblStyle w:val="TableGrid"/>
        <w:tblW w:w="5000" w:type="pct"/>
        <w:tblLook w:val="04A0" w:firstRow="1" w:lastRow="0" w:firstColumn="1" w:lastColumn="0" w:noHBand="0" w:noVBand="1"/>
      </w:tblPr>
      <w:tblGrid>
        <w:gridCol w:w="1779"/>
        <w:gridCol w:w="3022"/>
        <w:gridCol w:w="2488"/>
        <w:gridCol w:w="1952"/>
      </w:tblGrid>
      <w:tr w:rsidR="007D4461">
        <w:tc>
          <w:tcPr>
            <w:tcW w:w="96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Profile Class ID</w:t>
            </w:r>
          </w:p>
        </w:tc>
        <w:tc>
          <w:tcPr>
            <w:tcW w:w="1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Standard Settlement Configuration Id</w:t>
            </w:r>
          </w:p>
        </w:tc>
        <w:tc>
          <w:tcPr>
            <w:tcW w:w="134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{VSCPC}</w:t>
            </w:r>
          </w:p>
        </w:tc>
        <w:tc>
          <w:tcPr>
            <w:tcW w:w="105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{VSCPC}</w:t>
            </w:r>
          </w:p>
        </w:tc>
      </w:tr>
      <w:tr w:rsidR="007D4461">
        <w:tc>
          <w:tcPr>
            <w:tcW w:w="96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63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346"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05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rPr>
          <w:trHeight w:val="269"/>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record linking a valid Standard Settlement Configuration to a Profile Class.</w:t>
            </w: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created or an existing SSC is introduced for use in a new Profile Class in which case there may also be associated changes to many other entities (see the Entity Diagram in Section 4.2).</w:t>
            </w: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166"/>
        <w:gridCol w:w="1334"/>
        <w:gridCol w:w="858"/>
        <w:gridCol w:w="841"/>
        <w:gridCol w:w="4042"/>
      </w:tblGrid>
      <w:tr w:rsidR="007D4461">
        <w:tc>
          <w:tcPr>
            <w:tcW w:w="117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c>
          <w:tcPr>
            <w:tcW w:w="722"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464"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455"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c>
          <w:tcPr>
            <w:tcW w:w="2187" w:type="pct"/>
            <w:shd w:val="clear" w:color="auto" w:fill="auto"/>
            <w:tcMar>
              <w:top w:w="85" w:type="dxa"/>
              <w:left w:w="85" w:type="dxa"/>
              <w:bottom w:w="85" w:type="dxa"/>
              <w:right w:w="85" w:type="dxa"/>
            </w:tcMar>
          </w:tcPr>
          <w:p w:rsidR="007D4461" w:rsidRDefault="007D4461">
            <w:pPr>
              <w:rPr>
                <w:rFonts w:ascii="Times New Roman" w:hAnsi="Times New Roman" w:cs="Times New Roman"/>
                <w:color w:val="000000" w:themeColor="text1"/>
                <w:sz w:val="20"/>
                <w:szCs w:val="20"/>
              </w:rPr>
            </w:pPr>
          </w:p>
        </w:tc>
      </w:tr>
      <w:tr w:rsidR="007D4461">
        <w:tc>
          <w:tcPr>
            <w:tcW w:w="1172"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46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4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87"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17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72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8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c>
          <w:tcPr>
            <w:tcW w:w="117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72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8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In the range 0000-9999. The code for the relevant Standard Settlement Configuration. </w:t>
            </w:r>
          </w:p>
        </w:tc>
      </w:tr>
      <w:tr w:rsidR="007D4461">
        <w:tc>
          <w:tcPr>
            <w:tcW w:w="117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72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8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tc>
          <w:tcPr>
            <w:tcW w:w="117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{VSCPC}</w:t>
            </w:r>
          </w:p>
        </w:tc>
        <w:tc>
          <w:tcPr>
            <w:tcW w:w="72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8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Settlement Configuration Profile Class is active.</w:t>
            </w: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rPr>
          <w:trHeight w:val="1037"/>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Valid Settlement Configuration Profile Class can only be created if the Standard Settlement Configuration (Entity 32) and Profile Class (Entity 31) exist.</w:t>
            </w:r>
          </w:p>
        </w:tc>
      </w:tr>
    </w:tbl>
    <w:p w:rsidR="007D4461" w:rsidRDefault="007D4461">
      <w:pPr>
        <w:spacing w:line="240" w:lineRule="auto"/>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25" w:name="_Toc358874175"/>
      <w:bookmarkStart w:id="426" w:name="_Toc52530616"/>
      <w:r>
        <w:rPr>
          <w:rFonts w:ascii="Times New Roman" w:hAnsi="Times New Roman" w:cs="Times New Roman"/>
          <w:b/>
          <w:sz w:val="24"/>
          <w:szCs w:val="24"/>
        </w:rPr>
        <w:lastRenderedPageBreak/>
        <w:t>3.22</w:t>
      </w:r>
      <w:r>
        <w:rPr>
          <w:rFonts w:ascii="Times New Roman" w:hAnsi="Times New Roman" w:cs="Times New Roman"/>
          <w:b/>
          <w:sz w:val="24"/>
          <w:szCs w:val="24"/>
        </w:rPr>
        <w:tab/>
        <w:t>Entity 45 - Market Participant Role</w:t>
      </w:r>
      <w:bookmarkEnd w:id="425"/>
      <w:bookmarkEnd w:id="426"/>
    </w:p>
    <w:tbl>
      <w:tblPr>
        <w:tblStyle w:val="TableGrid"/>
        <w:tblW w:w="5000" w:type="pct"/>
        <w:tblLook w:val="04A0" w:firstRow="1" w:lastRow="0" w:firstColumn="1" w:lastColumn="0" w:noHBand="0" w:noVBand="1"/>
      </w:tblPr>
      <w:tblGrid>
        <w:gridCol w:w="3756"/>
        <w:gridCol w:w="5485"/>
      </w:tblGrid>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{MPR}</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1</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2</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3</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4</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5</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6</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7</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8</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9</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Post Code</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2032"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Short Code</w:t>
            </w:r>
          </w:p>
        </w:tc>
        <w:tc>
          <w:tcPr>
            <w:tcW w:w="296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Defines the Roles within the electricity market that a Participant will perform. Each Market Participant must have at least one Role Code. There must be a separate record for each Role that the Participant will perform.</w:t>
            </w: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Approved MDD changes for new Suppliers, new LDSOs, existing LDSOs and new Party Agents should be made in accordance with the criteria detailed in BSCP509</w:t>
            </w:r>
            <w:r>
              <w:t xml:space="preserve"> </w:t>
            </w:r>
            <w:r>
              <w:rPr>
                <w:rFonts w:ascii="Times New Roman" w:hAnsi="Times New Roman" w:cs="Times New Roman"/>
                <w:sz w:val="20"/>
                <w:szCs w:val="20"/>
              </w:rPr>
              <w:t>Section 4.3.</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22"/>
        <w:gridCol w:w="1011"/>
        <w:gridCol w:w="1155"/>
        <w:gridCol w:w="1155"/>
        <w:gridCol w:w="3898"/>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blHeader/>
        </w:trPr>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this must already be defined in </w:t>
            </w:r>
            <w:r>
              <w:rPr>
                <w:rFonts w:ascii="Times New Roman" w:hAnsi="Times New Roman" w:cs="Times New Roman"/>
                <w:color w:val="1F497D" w:themeColor="text2"/>
                <w:sz w:val="20"/>
                <w:szCs w:val="20"/>
              </w:rPr>
              <w:t>Entity 21</w:t>
            </w:r>
            <w:r>
              <w:rPr>
                <w:rFonts w:ascii="Times New Roman" w:hAnsi="Times New Roman" w:cs="Times New Roman"/>
                <w:sz w:val="20"/>
                <w:szCs w:val="20"/>
              </w:rPr>
              <w:t>.</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{BMUIGG} and the Supplier Base BM Unit in CRA)</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lastRenderedPageBreak/>
              <w:t>Effective To Date {MPR}</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Address Line 1</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40 Max. (with spaces)</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must reflect the name of the ‘Market Participant’.</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Address Lines 2 – 9</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40 Max. (with spaces)</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These optional fields are for the address of the Market Participant for this Role.</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Post Code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relevant post code.</w:t>
            </w:r>
          </w:p>
        </w:tc>
      </w:tr>
      <w:tr w:rsidR="007D4461">
        <w:trPr>
          <w:cantSplit/>
        </w:trPr>
        <w:tc>
          <w:tcPr>
            <w:tcW w:w="10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Distributor Short Code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Role code is ‘X’ (Supplier), the related Market Participant record (Entity 1) must include the Trading Party Id.</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a Participant has a Role code of ‘R’ (LDSO), it must also have a Role code ‘P’ (SMRA) with the same MPID, and vice versa.</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and Role Code record (Entity 21) already exists.</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sect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34" w:name="_Toc358874176"/>
      <w:bookmarkStart w:id="435" w:name="_Toc52530617"/>
      <w:r>
        <w:rPr>
          <w:rFonts w:ascii="Times New Roman" w:hAnsi="Times New Roman" w:cs="Times New Roman"/>
          <w:b/>
          <w:sz w:val="24"/>
          <w:szCs w:val="24"/>
        </w:rPr>
        <w:lastRenderedPageBreak/>
        <w:t>3.23</w:t>
      </w:r>
      <w:r>
        <w:rPr>
          <w:rFonts w:ascii="Times New Roman" w:hAnsi="Times New Roman" w:cs="Times New Roman"/>
          <w:b/>
          <w:sz w:val="24"/>
          <w:szCs w:val="24"/>
        </w:rPr>
        <w:tab/>
        <w:t>Entity 52 - Meter Timeswitch Class</w:t>
      </w:r>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090"/>
        <w:gridCol w:w="1491"/>
        <w:gridCol w:w="1641"/>
        <w:gridCol w:w="1641"/>
        <w:gridCol w:w="1344"/>
        <w:gridCol w:w="1641"/>
        <w:gridCol w:w="2237"/>
        <w:gridCol w:w="2089"/>
      </w:tblGrid>
      <w:tr w:rsidR="007D4461">
        <w:tc>
          <w:tcPr>
            <w:tcW w:w="737" w:type="pct"/>
            <w:shd w:val="clear" w:color="auto" w:fill="auto"/>
            <w:tcMar>
              <w:top w:w="85" w:type="dxa"/>
              <w:left w:w="85" w:type="dxa"/>
              <w:bottom w:w="85" w:type="dxa"/>
              <w:right w:w="85" w:type="dxa"/>
            </w:tcMar>
          </w:tcPr>
          <w:p w:rsidR="007D4461" w:rsidRDefault="00A05598">
            <w:pPr>
              <w:spacing w:after="0" w:line="240" w:lineRule="auto"/>
              <w:ind w:left="270" w:right="25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w w:val="98"/>
                <w:sz w:val="20"/>
                <w:szCs w:val="20"/>
              </w:rPr>
              <w:t>Meter</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w w:val="98"/>
                <w:position w:val="-1"/>
                <w:sz w:val="20"/>
                <w:szCs w:val="20"/>
              </w:rPr>
              <w:t>Timeswitch</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Class</w:t>
            </w:r>
            <w:r>
              <w:rPr>
                <w:rFonts w:ascii="Times New Roman" w:eastAsia="Tahoma" w:hAnsi="Times New Roman" w:cs="Times New Roman"/>
                <w:b/>
                <w:bCs/>
                <w:color w:val="000000" w:themeColor="text1"/>
                <w:spacing w:val="-7"/>
                <w:position w:val="-1"/>
                <w:sz w:val="20"/>
                <w:szCs w:val="20"/>
              </w:rPr>
              <w:t xml:space="preserve"> </w:t>
            </w:r>
            <w:r>
              <w:rPr>
                <w:rFonts w:ascii="Times New Roman" w:eastAsia="Tahoma" w:hAnsi="Times New Roman" w:cs="Times New Roman"/>
                <w:b/>
                <w:bCs/>
                <w:color w:val="000000" w:themeColor="text1"/>
                <w:w w:val="99"/>
                <w:position w:val="-1"/>
                <w:sz w:val="20"/>
                <w:szCs w:val="20"/>
              </w:rPr>
              <w:t>Id</w:t>
            </w:r>
          </w:p>
        </w:tc>
        <w:tc>
          <w:tcPr>
            <w:tcW w:w="526" w:type="pct"/>
            <w:shd w:val="clear" w:color="auto" w:fill="auto"/>
            <w:tcMar>
              <w:top w:w="85" w:type="dxa"/>
              <w:left w:w="85" w:type="dxa"/>
              <w:bottom w:w="85" w:type="dxa"/>
              <w:right w:w="85" w:type="dxa"/>
            </w:tcMar>
          </w:tcPr>
          <w:p w:rsidR="007D4461" w:rsidRDefault="00A05598">
            <w:pPr>
              <w:spacing w:after="0" w:line="240" w:lineRule="auto"/>
              <w:ind w:left="159" w:right="14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1"/>
                <w:w w:val="99"/>
                <w:sz w:val="20"/>
                <w:szCs w:val="20"/>
              </w:rPr>
              <w:t>MTC</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Meter</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Type</w:t>
            </w:r>
            <w:r>
              <w:rPr>
                <w:rFonts w:ascii="Times New Roman" w:eastAsia="Tahoma" w:hAnsi="Times New Roman" w:cs="Times New Roman"/>
                <w:b/>
                <w:bCs/>
                <w:color w:val="000000" w:themeColor="text1"/>
                <w:spacing w:val="-2"/>
                <w:position w:val="-1"/>
                <w:sz w:val="20"/>
                <w:szCs w:val="20"/>
              </w:rPr>
              <w:t xml:space="preserve"> </w:t>
            </w:r>
            <w:r>
              <w:rPr>
                <w:rFonts w:ascii="Times New Roman" w:eastAsia="Tahoma" w:hAnsi="Times New Roman" w:cs="Times New Roman"/>
                <w:b/>
                <w:bCs/>
                <w:color w:val="000000" w:themeColor="text1"/>
                <w:w w:val="99"/>
                <w:position w:val="-1"/>
                <w:sz w:val="20"/>
                <w:szCs w:val="20"/>
              </w:rPr>
              <w:t>ID</w:t>
            </w:r>
          </w:p>
        </w:tc>
        <w:tc>
          <w:tcPr>
            <w:tcW w:w="579" w:type="pct"/>
            <w:shd w:val="clear" w:color="auto" w:fill="auto"/>
            <w:tcMar>
              <w:top w:w="85" w:type="dxa"/>
              <w:left w:w="85" w:type="dxa"/>
              <w:bottom w:w="85" w:type="dxa"/>
              <w:right w:w="85" w:type="dxa"/>
            </w:tcMar>
          </w:tcPr>
          <w:p w:rsidR="007D4461" w:rsidRDefault="00A05598">
            <w:pPr>
              <w:spacing w:after="0" w:line="240" w:lineRule="auto"/>
              <w:ind w:left="145" w:right="129"/>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Meter</w:t>
            </w:r>
            <w:r>
              <w:rPr>
                <w:rFonts w:ascii="Times New Roman" w:eastAsia="Tahoma" w:hAnsi="Times New Roman" w:cs="Times New Roman"/>
                <w:b/>
                <w:bCs/>
                <w:color w:val="000000" w:themeColor="text1"/>
                <w:spacing w:val="-7"/>
                <w:sz w:val="20"/>
                <w:szCs w:val="20"/>
              </w:rPr>
              <w:t xml:space="preserve"> </w:t>
            </w:r>
            <w:r>
              <w:rPr>
                <w:rFonts w:ascii="Times New Roman" w:eastAsia="Tahoma" w:hAnsi="Times New Roman" w:cs="Times New Roman"/>
                <w:b/>
                <w:bCs/>
                <w:color w:val="000000" w:themeColor="text1"/>
                <w:w w:val="99"/>
                <w:sz w:val="20"/>
                <w:szCs w:val="20"/>
              </w:rPr>
              <w:t>Type</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z w:val="20"/>
                <w:szCs w:val="20"/>
              </w:rPr>
              <w:t>Effective</w:t>
            </w:r>
            <w:r>
              <w:rPr>
                <w:rFonts w:ascii="Times New Roman" w:eastAsia="Tahoma" w:hAnsi="Times New Roman" w:cs="Times New Roman"/>
                <w:b/>
                <w:bCs/>
                <w:color w:val="000000" w:themeColor="text1"/>
                <w:spacing w:val="-13"/>
                <w:sz w:val="20"/>
                <w:szCs w:val="20"/>
              </w:rPr>
              <w:t xml:space="preserve"> </w:t>
            </w:r>
            <w:r>
              <w:rPr>
                <w:rFonts w:ascii="Times New Roman" w:eastAsia="Tahoma" w:hAnsi="Times New Roman" w:cs="Times New Roman"/>
                <w:b/>
                <w:bCs/>
                <w:color w:val="000000" w:themeColor="text1"/>
                <w:w w:val="98"/>
                <w:sz w:val="20"/>
                <w:szCs w:val="20"/>
              </w:rPr>
              <w:t xml:space="preserve">From </w:t>
            </w:r>
            <w:r>
              <w:rPr>
                <w:rFonts w:ascii="Times New Roman" w:eastAsia="Tahoma" w:hAnsi="Times New Roman" w:cs="Times New Roman"/>
                <w:b/>
                <w:bCs/>
                <w:color w:val="000000" w:themeColor="text1"/>
                <w:spacing w:val="1"/>
                <w:w w:val="98"/>
                <w:sz w:val="20"/>
                <w:szCs w:val="20"/>
              </w:rPr>
              <w:t>Settlement Date</w:t>
            </w:r>
          </w:p>
        </w:tc>
        <w:tc>
          <w:tcPr>
            <w:tcW w:w="579" w:type="pct"/>
            <w:shd w:val="clear" w:color="auto" w:fill="auto"/>
            <w:tcMar>
              <w:top w:w="85" w:type="dxa"/>
              <w:left w:w="85" w:type="dxa"/>
              <w:bottom w:w="85" w:type="dxa"/>
              <w:right w:w="85" w:type="dxa"/>
            </w:tcMar>
          </w:tcPr>
          <w:p w:rsidR="007D4461" w:rsidRDefault="00A05598">
            <w:pPr>
              <w:spacing w:after="0" w:line="240" w:lineRule="auto"/>
              <w:ind w:left="279" w:right="26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1"/>
                <w:w w:val="99"/>
                <w:sz w:val="20"/>
                <w:szCs w:val="20"/>
              </w:rPr>
              <w:t>MTC</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w w:val="98"/>
                <w:position w:val="-1"/>
                <w:sz w:val="20"/>
                <w:szCs w:val="20"/>
              </w:rPr>
              <w:t>Payment</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Type</w:t>
            </w:r>
            <w:r>
              <w:rPr>
                <w:rFonts w:ascii="Times New Roman" w:eastAsia="Tahoma" w:hAnsi="Times New Roman" w:cs="Times New Roman"/>
                <w:b/>
                <w:bCs/>
                <w:color w:val="000000" w:themeColor="text1"/>
                <w:spacing w:val="-2"/>
                <w:position w:val="-1"/>
                <w:sz w:val="20"/>
                <w:szCs w:val="20"/>
              </w:rPr>
              <w:t xml:space="preserve"> </w:t>
            </w:r>
            <w:r>
              <w:rPr>
                <w:rFonts w:ascii="Times New Roman" w:eastAsia="Tahoma" w:hAnsi="Times New Roman" w:cs="Times New Roman"/>
                <w:b/>
                <w:bCs/>
                <w:color w:val="000000" w:themeColor="text1"/>
                <w:w w:val="99"/>
                <w:position w:val="-1"/>
                <w:sz w:val="20"/>
                <w:szCs w:val="20"/>
              </w:rPr>
              <w:t>Id</w:t>
            </w:r>
          </w:p>
        </w:tc>
        <w:tc>
          <w:tcPr>
            <w:tcW w:w="474" w:type="pct"/>
            <w:shd w:val="clear" w:color="auto" w:fill="auto"/>
            <w:tcMar>
              <w:top w:w="85" w:type="dxa"/>
              <w:left w:w="85" w:type="dxa"/>
              <w:bottom w:w="85" w:type="dxa"/>
              <w:right w:w="85" w:type="dxa"/>
            </w:tcMar>
          </w:tcPr>
          <w:p w:rsidR="007D4461" w:rsidRDefault="00A05598">
            <w:pPr>
              <w:spacing w:after="0" w:line="240" w:lineRule="auto"/>
              <w:ind w:left="30" w:right="5"/>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Payment</w:t>
            </w:r>
            <w:r>
              <w:rPr>
                <w:rFonts w:ascii="Times New Roman" w:eastAsia="Tahoma" w:hAnsi="Times New Roman" w:cs="Times New Roman"/>
                <w:b/>
                <w:bCs/>
                <w:color w:val="000000" w:themeColor="text1"/>
                <w:spacing w:val="-12"/>
                <w:sz w:val="20"/>
                <w:szCs w:val="20"/>
              </w:rPr>
              <w:t xml:space="preserve"> </w:t>
            </w:r>
            <w:r>
              <w:rPr>
                <w:rFonts w:ascii="Times New Roman" w:eastAsia="Tahoma" w:hAnsi="Times New Roman" w:cs="Times New Roman"/>
                <w:b/>
                <w:bCs/>
                <w:color w:val="000000" w:themeColor="text1"/>
                <w:w w:val="99"/>
                <w:sz w:val="20"/>
                <w:szCs w:val="20"/>
              </w:rPr>
              <w:t>Type</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sz w:val="20"/>
                <w:szCs w:val="20"/>
              </w:rPr>
              <w:t>Effectiv</w:t>
            </w:r>
            <w:r>
              <w:rPr>
                <w:rFonts w:ascii="Times New Roman" w:eastAsia="Tahoma" w:hAnsi="Times New Roman" w:cs="Times New Roman"/>
                <w:b/>
                <w:bCs/>
                <w:color w:val="000000" w:themeColor="text1"/>
                <w:sz w:val="20"/>
                <w:szCs w:val="20"/>
              </w:rPr>
              <w:t>e</w:t>
            </w:r>
            <w:r>
              <w:rPr>
                <w:rFonts w:ascii="Times New Roman" w:eastAsia="Tahoma" w:hAnsi="Times New Roman" w:cs="Times New Roman"/>
                <w:b/>
                <w:bCs/>
                <w:color w:val="000000" w:themeColor="text1"/>
                <w:spacing w:val="-12"/>
                <w:sz w:val="20"/>
                <w:szCs w:val="20"/>
              </w:rPr>
              <w:t xml:space="preserve"> </w:t>
            </w:r>
            <w:r>
              <w:rPr>
                <w:rFonts w:ascii="Times New Roman" w:eastAsia="Tahoma" w:hAnsi="Times New Roman" w:cs="Times New Roman"/>
                <w:b/>
                <w:bCs/>
                <w:color w:val="000000" w:themeColor="text1"/>
                <w:spacing w:val="-1"/>
                <w:w w:val="99"/>
                <w:sz w:val="20"/>
                <w:szCs w:val="20"/>
              </w:rPr>
              <w:t>F</w:t>
            </w:r>
            <w:r>
              <w:rPr>
                <w:rFonts w:ascii="Times New Roman" w:eastAsia="Tahoma" w:hAnsi="Times New Roman" w:cs="Times New Roman"/>
                <w:b/>
                <w:bCs/>
                <w:color w:val="000000" w:themeColor="text1"/>
                <w:w w:val="98"/>
                <w:sz w:val="20"/>
                <w:szCs w:val="20"/>
              </w:rPr>
              <w:t xml:space="preserve">rom </w:t>
            </w:r>
            <w:r>
              <w:rPr>
                <w:rFonts w:ascii="Times New Roman" w:eastAsia="Tahoma" w:hAnsi="Times New Roman" w:cs="Times New Roman"/>
                <w:b/>
                <w:bCs/>
                <w:color w:val="000000" w:themeColor="text1"/>
                <w:spacing w:val="1"/>
                <w:w w:val="98"/>
                <w:sz w:val="20"/>
                <w:szCs w:val="20"/>
              </w:rPr>
              <w:t>Settlement Date</w:t>
            </w:r>
          </w:p>
        </w:tc>
        <w:tc>
          <w:tcPr>
            <w:tcW w:w="579" w:type="pct"/>
            <w:shd w:val="clear" w:color="auto" w:fill="auto"/>
            <w:tcMar>
              <w:top w:w="85" w:type="dxa"/>
              <w:left w:w="85" w:type="dxa"/>
              <w:bottom w:w="85" w:type="dxa"/>
              <w:right w:w="85" w:type="dxa"/>
            </w:tcMar>
          </w:tcPr>
          <w:p w:rsidR="007D4461" w:rsidRDefault="00A05598">
            <w:pPr>
              <w:spacing w:after="0" w:line="240" w:lineRule="auto"/>
              <w:ind w:left="20" w:right="-5"/>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Effective</w:t>
            </w:r>
            <w:r>
              <w:rPr>
                <w:rFonts w:ascii="Times New Roman" w:eastAsia="Tahoma" w:hAnsi="Times New Roman" w:cs="Times New Roman"/>
                <w:b/>
                <w:bCs/>
                <w:color w:val="000000" w:themeColor="text1"/>
                <w:spacing w:val="-13"/>
                <w:sz w:val="20"/>
                <w:szCs w:val="20"/>
              </w:rPr>
              <w:t xml:space="preserve"> </w:t>
            </w:r>
            <w:r>
              <w:rPr>
                <w:rFonts w:ascii="Times New Roman" w:eastAsia="Tahoma" w:hAnsi="Times New Roman" w:cs="Times New Roman"/>
                <w:b/>
                <w:bCs/>
                <w:color w:val="000000" w:themeColor="text1"/>
                <w:w w:val="98"/>
                <w:sz w:val="20"/>
                <w:szCs w:val="20"/>
              </w:rPr>
              <w:t>From</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w w:val="98"/>
                <w:position w:val="-1"/>
                <w:sz w:val="20"/>
                <w:szCs w:val="20"/>
              </w:rPr>
              <w:t>Settlement</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Date</w:t>
            </w:r>
            <w:r>
              <w:rPr>
                <w:rFonts w:ascii="Times New Roman" w:eastAsia="Tahoma" w:hAnsi="Times New Roman" w:cs="Times New Roman"/>
                <w:b/>
                <w:bCs/>
                <w:color w:val="000000" w:themeColor="text1"/>
                <w:spacing w:val="-6"/>
                <w:position w:val="-1"/>
                <w:sz w:val="20"/>
                <w:szCs w:val="20"/>
              </w:rPr>
              <w:t xml:space="preserve"> </w:t>
            </w:r>
            <w:r>
              <w:rPr>
                <w:rFonts w:ascii="Times New Roman" w:eastAsia="Tahoma" w:hAnsi="Times New Roman" w:cs="Times New Roman"/>
                <w:b/>
                <w:bCs/>
                <w:color w:val="000000" w:themeColor="text1"/>
                <w:position w:val="-1"/>
                <w:sz w:val="20"/>
                <w:szCs w:val="20"/>
              </w:rPr>
              <w:t>{MTC}</w:t>
            </w:r>
          </w:p>
        </w:tc>
        <w:tc>
          <w:tcPr>
            <w:tcW w:w="789" w:type="pct"/>
            <w:shd w:val="clear" w:color="auto" w:fill="auto"/>
            <w:tcMar>
              <w:top w:w="85" w:type="dxa"/>
              <w:left w:w="85" w:type="dxa"/>
              <w:bottom w:w="85" w:type="dxa"/>
              <w:right w:w="85" w:type="dxa"/>
            </w:tcMar>
          </w:tcPr>
          <w:p w:rsidR="007D4461" w:rsidRDefault="00A05598">
            <w:pPr>
              <w:spacing w:after="0" w:line="240" w:lineRule="auto"/>
              <w:ind w:left="85"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Effective</w:t>
            </w:r>
            <w:r>
              <w:rPr>
                <w:rFonts w:ascii="Times New Roman" w:eastAsia="Tahoma" w:hAnsi="Times New Roman" w:cs="Times New Roman"/>
                <w:b/>
                <w:bCs/>
                <w:color w:val="000000" w:themeColor="text1"/>
                <w:spacing w:val="-13"/>
                <w:sz w:val="20"/>
                <w:szCs w:val="20"/>
              </w:rPr>
              <w:t xml:space="preserve"> </w:t>
            </w:r>
            <w:r>
              <w:rPr>
                <w:rFonts w:ascii="Times New Roman" w:eastAsia="Tahoma" w:hAnsi="Times New Roman" w:cs="Times New Roman"/>
                <w:b/>
                <w:bCs/>
                <w:color w:val="000000" w:themeColor="text1"/>
                <w:sz w:val="20"/>
                <w:szCs w:val="20"/>
              </w:rPr>
              <w:t>To</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position w:val="-1"/>
                <w:sz w:val="20"/>
                <w:szCs w:val="20"/>
              </w:rPr>
              <w:t>Settlement</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Date</w:t>
            </w:r>
            <w:r>
              <w:rPr>
                <w:rFonts w:ascii="Times New Roman" w:eastAsia="Tahoma" w:hAnsi="Times New Roman" w:cs="Times New Roman"/>
                <w:b/>
                <w:bCs/>
                <w:color w:val="000000" w:themeColor="text1"/>
                <w:spacing w:val="-6"/>
                <w:position w:val="-1"/>
                <w:sz w:val="20"/>
                <w:szCs w:val="20"/>
              </w:rPr>
              <w:t xml:space="preserve"> </w:t>
            </w:r>
            <w:r>
              <w:rPr>
                <w:rFonts w:ascii="Times New Roman" w:eastAsia="Tahoma" w:hAnsi="Times New Roman" w:cs="Times New Roman"/>
                <w:b/>
                <w:bCs/>
                <w:color w:val="000000" w:themeColor="text1"/>
                <w:position w:val="-1"/>
                <w:sz w:val="20"/>
                <w:szCs w:val="20"/>
              </w:rPr>
              <w:t>{MTC}</w:t>
            </w:r>
          </w:p>
        </w:tc>
        <w:tc>
          <w:tcPr>
            <w:tcW w:w="737" w:type="pct"/>
            <w:shd w:val="clear" w:color="auto" w:fill="auto"/>
            <w:tcMar>
              <w:top w:w="85" w:type="dxa"/>
              <w:left w:w="85" w:type="dxa"/>
              <w:bottom w:w="85" w:type="dxa"/>
              <w:right w:w="85" w:type="dxa"/>
            </w:tcMar>
          </w:tcPr>
          <w:p w:rsidR="007D4461" w:rsidRDefault="00A05598">
            <w:pPr>
              <w:spacing w:after="0" w:line="240" w:lineRule="auto"/>
              <w:ind w:left="181"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MTC</w:t>
            </w:r>
            <w:r>
              <w:rPr>
                <w:rFonts w:ascii="Times New Roman" w:eastAsia="Tahoma" w:hAnsi="Times New Roman" w:cs="Times New Roman"/>
                <w:b/>
                <w:bCs/>
                <w:color w:val="000000" w:themeColor="text1"/>
                <w:spacing w:val="-2"/>
                <w:sz w:val="20"/>
                <w:szCs w:val="20"/>
              </w:rPr>
              <w:t xml:space="preserve"> </w:t>
            </w:r>
            <w:r>
              <w:rPr>
                <w:rFonts w:ascii="Times New Roman" w:eastAsia="Tahoma" w:hAnsi="Times New Roman" w:cs="Times New Roman"/>
                <w:b/>
                <w:bCs/>
                <w:color w:val="000000" w:themeColor="text1"/>
                <w:sz w:val="20"/>
                <w:szCs w:val="20"/>
              </w:rPr>
              <w:t>Common</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Code</w:t>
            </w:r>
            <w:r>
              <w:rPr>
                <w:rFonts w:ascii="Times New Roman" w:eastAsia="Tahoma" w:hAnsi="Times New Roman" w:cs="Times New Roman"/>
                <w:b/>
                <w:bCs/>
                <w:color w:val="000000" w:themeColor="text1"/>
                <w:spacing w:val="-3"/>
                <w:position w:val="-1"/>
                <w:sz w:val="20"/>
                <w:szCs w:val="20"/>
              </w:rPr>
              <w:t xml:space="preserve"> </w:t>
            </w:r>
            <w:r>
              <w:rPr>
                <w:rFonts w:ascii="Times New Roman" w:eastAsia="Tahoma" w:hAnsi="Times New Roman" w:cs="Times New Roman"/>
                <w:b/>
                <w:bCs/>
                <w:color w:val="000000" w:themeColor="text1"/>
                <w:position w:val="-1"/>
                <w:sz w:val="20"/>
                <w:szCs w:val="20"/>
              </w:rPr>
              <w:t>Indi</w:t>
            </w:r>
            <w:r>
              <w:rPr>
                <w:rFonts w:ascii="Times New Roman" w:eastAsia="Tahoma" w:hAnsi="Times New Roman" w:cs="Times New Roman"/>
                <w:b/>
                <w:bCs/>
                <w:color w:val="000000" w:themeColor="text1"/>
                <w:spacing w:val="-2"/>
                <w:position w:val="-1"/>
                <w:sz w:val="20"/>
                <w:szCs w:val="20"/>
              </w:rPr>
              <w:t>c</w:t>
            </w:r>
            <w:r>
              <w:rPr>
                <w:rFonts w:ascii="Times New Roman" w:eastAsia="Tahoma" w:hAnsi="Times New Roman" w:cs="Times New Roman"/>
                <w:b/>
                <w:bCs/>
                <w:color w:val="000000" w:themeColor="text1"/>
                <w:spacing w:val="2"/>
                <w:position w:val="-1"/>
                <w:sz w:val="20"/>
                <w:szCs w:val="20"/>
              </w:rPr>
              <w:t>ator</w:t>
            </w:r>
          </w:p>
        </w:tc>
      </w:tr>
      <w:tr w:rsidR="007D4461">
        <w:tc>
          <w:tcPr>
            <w:tcW w:w="737" w:type="pct"/>
            <w:shd w:val="clear" w:color="auto" w:fill="auto"/>
          </w:tcPr>
          <w:p w:rsidR="007D4461" w:rsidRDefault="007D4461">
            <w:pPr>
              <w:spacing w:after="0" w:line="240" w:lineRule="auto"/>
              <w:rPr>
                <w:rFonts w:ascii="Times New Roman" w:hAnsi="Times New Roman" w:cs="Times New Roman"/>
                <w:sz w:val="20"/>
                <w:szCs w:val="20"/>
              </w:rPr>
            </w:pPr>
          </w:p>
        </w:tc>
        <w:tc>
          <w:tcPr>
            <w:tcW w:w="526" w:type="pct"/>
            <w:shd w:val="clear" w:color="auto" w:fill="auto"/>
          </w:tcPr>
          <w:p w:rsidR="007D4461" w:rsidRDefault="007D4461">
            <w:pPr>
              <w:spacing w:after="0" w:line="240" w:lineRule="auto"/>
              <w:rPr>
                <w:rFonts w:ascii="Times New Roman" w:hAnsi="Times New Roman" w:cs="Times New Roman"/>
                <w:sz w:val="20"/>
                <w:szCs w:val="20"/>
              </w:rPr>
            </w:pPr>
          </w:p>
        </w:tc>
        <w:tc>
          <w:tcPr>
            <w:tcW w:w="579" w:type="pct"/>
            <w:shd w:val="clear" w:color="auto" w:fill="auto"/>
          </w:tcPr>
          <w:p w:rsidR="007D4461" w:rsidRDefault="007D4461">
            <w:pPr>
              <w:spacing w:after="0" w:line="240" w:lineRule="auto"/>
              <w:rPr>
                <w:rFonts w:ascii="Times New Roman" w:hAnsi="Times New Roman" w:cs="Times New Roman"/>
                <w:sz w:val="20"/>
                <w:szCs w:val="20"/>
              </w:rPr>
            </w:pPr>
          </w:p>
        </w:tc>
        <w:tc>
          <w:tcPr>
            <w:tcW w:w="579" w:type="pct"/>
            <w:shd w:val="clear" w:color="auto" w:fill="auto"/>
          </w:tcPr>
          <w:p w:rsidR="007D4461" w:rsidRDefault="007D4461">
            <w:pPr>
              <w:spacing w:after="0" w:line="240" w:lineRule="auto"/>
              <w:rPr>
                <w:rFonts w:ascii="Times New Roman" w:hAnsi="Times New Roman" w:cs="Times New Roman"/>
                <w:sz w:val="20"/>
                <w:szCs w:val="20"/>
              </w:rPr>
            </w:pPr>
          </w:p>
        </w:tc>
        <w:tc>
          <w:tcPr>
            <w:tcW w:w="474" w:type="pct"/>
            <w:shd w:val="clear" w:color="auto" w:fill="auto"/>
          </w:tcPr>
          <w:p w:rsidR="007D4461" w:rsidRDefault="007D4461">
            <w:pPr>
              <w:spacing w:after="0" w:line="240" w:lineRule="auto"/>
              <w:rPr>
                <w:rFonts w:ascii="Times New Roman" w:hAnsi="Times New Roman" w:cs="Times New Roman"/>
                <w:sz w:val="20"/>
                <w:szCs w:val="20"/>
              </w:rPr>
            </w:pPr>
          </w:p>
        </w:tc>
        <w:tc>
          <w:tcPr>
            <w:tcW w:w="579" w:type="pct"/>
            <w:shd w:val="clear" w:color="auto" w:fill="auto"/>
          </w:tcPr>
          <w:p w:rsidR="007D4461" w:rsidRDefault="007D4461">
            <w:pPr>
              <w:spacing w:after="0" w:line="240" w:lineRule="auto"/>
              <w:rPr>
                <w:rFonts w:ascii="Times New Roman" w:hAnsi="Times New Roman" w:cs="Times New Roman"/>
                <w:sz w:val="20"/>
                <w:szCs w:val="20"/>
              </w:rPr>
            </w:pPr>
          </w:p>
        </w:tc>
        <w:tc>
          <w:tcPr>
            <w:tcW w:w="789" w:type="pct"/>
            <w:shd w:val="clear" w:color="auto" w:fill="auto"/>
          </w:tcPr>
          <w:p w:rsidR="007D4461" w:rsidRDefault="007D4461">
            <w:pPr>
              <w:spacing w:after="0" w:line="240" w:lineRule="auto"/>
              <w:rPr>
                <w:rFonts w:ascii="Times New Roman" w:hAnsi="Times New Roman" w:cs="Times New Roman"/>
                <w:sz w:val="20"/>
                <w:szCs w:val="20"/>
              </w:rPr>
            </w:pPr>
          </w:p>
        </w:tc>
        <w:tc>
          <w:tcPr>
            <w:tcW w:w="737" w:type="pct"/>
            <w:shd w:val="clear" w:color="auto" w:fill="auto"/>
          </w:tcPr>
          <w:p w:rsidR="007D4461" w:rsidRDefault="007D4461">
            <w:pPr>
              <w:spacing w:after="0" w:line="240" w:lineRule="auto"/>
              <w:rPr>
                <w:rFonts w:ascii="Times New Roman" w:hAnsi="Times New Roman" w:cs="Times New Roman"/>
                <w:sz w:val="20"/>
                <w:szCs w:val="20"/>
              </w:rPr>
            </w:pPr>
          </w:p>
        </w:tc>
      </w:tr>
    </w:tbl>
    <w:p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600"/>
        <w:gridCol w:w="2699"/>
        <w:gridCol w:w="4499"/>
        <w:gridCol w:w="3376"/>
      </w:tblGrid>
      <w:tr w:rsidR="007D4461">
        <w:tc>
          <w:tcPr>
            <w:tcW w:w="1270" w:type="pct"/>
            <w:shd w:val="clear" w:color="auto" w:fill="auto"/>
            <w:tcMar>
              <w:top w:w="85" w:type="dxa"/>
              <w:left w:w="85" w:type="dxa"/>
              <w:bottom w:w="85" w:type="dxa"/>
              <w:right w:w="85" w:type="dxa"/>
            </w:tcMar>
          </w:tcPr>
          <w:p w:rsidR="007D4461" w:rsidRDefault="00A05598">
            <w:pPr>
              <w:spacing w:after="0" w:line="240" w:lineRule="auto"/>
              <w:ind w:left="159" w:right="14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MTC</w:t>
            </w:r>
            <w:r>
              <w:rPr>
                <w:rFonts w:ascii="Times New Roman" w:eastAsia="Tahoma" w:hAnsi="Times New Roman" w:cs="Times New Roman"/>
                <w:b/>
                <w:bCs/>
                <w:color w:val="000000" w:themeColor="text1"/>
                <w:spacing w:val="-2"/>
                <w:sz w:val="20"/>
                <w:szCs w:val="20"/>
              </w:rPr>
              <w:t xml:space="preserve"> </w:t>
            </w:r>
            <w:r>
              <w:rPr>
                <w:rFonts w:ascii="Times New Roman" w:eastAsia="Tahoma" w:hAnsi="Times New Roman" w:cs="Times New Roman"/>
                <w:b/>
                <w:bCs/>
                <w:color w:val="000000" w:themeColor="text1"/>
                <w:w w:val="98"/>
                <w:sz w:val="20"/>
                <w:szCs w:val="20"/>
              </w:rPr>
              <w:t>Related</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w w:val="98"/>
                <w:sz w:val="20"/>
                <w:szCs w:val="20"/>
              </w:rPr>
              <w:t xml:space="preserve">Metering System </w:t>
            </w:r>
            <w:r>
              <w:rPr>
                <w:rFonts w:ascii="Times New Roman" w:eastAsia="Tahoma" w:hAnsi="Times New Roman" w:cs="Times New Roman"/>
                <w:b/>
                <w:bCs/>
                <w:color w:val="000000" w:themeColor="text1"/>
                <w:spacing w:val="1"/>
                <w:w w:val="98"/>
                <w:sz w:val="20"/>
                <w:szCs w:val="20"/>
              </w:rPr>
              <w:t>Indicator</w:t>
            </w:r>
          </w:p>
        </w:tc>
        <w:tc>
          <w:tcPr>
            <w:tcW w:w="952" w:type="pct"/>
            <w:shd w:val="clear" w:color="auto" w:fill="auto"/>
            <w:tcMar>
              <w:top w:w="85" w:type="dxa"/>
              <w:left w:w="85" w:type="dxa"/>
              <w:bottom w:w="85" w:type="dxa"/>
              <w:right w:w="85" w:type="dxa"/>
            </w:tcMar>
          </w:tcPr>
          <w:p w:rsidR="007D4461" w:rsidRDefault="00A05598">
            <w:pPr>
              <w:spacing w:after="0" w:line="240" w:lineRule="auto"/>
              <w:ind w:left="119"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2"/>
                <w:sz w:val="20"/>
                <w:szCs w:val="20"/>
              </w:rPr>
              <w:t>M</w:t>
            </w:r>
            <w:r>
              <w:rPr>
                <w:rFonts w:ascii="Times New Roman" w:eastAsia="Tahoma" w:hAnsi="Times New Roman" w:cs="Times New Roman"/>
                <w:b/>
                <w:bCs/>
                <w:color w:val="000000" w:themeColor="text1"/>
                <w:spacing w:val="-1"/>
                <w:sz w:val="20"/>
                <w:szCs w:val="20"/>
              </w:rPr>
              <w:t>T</w:t>
            </w:r>
            <w:r>
              <w:rPr>
                <w:rFonts w:ascii="Times New Roman" w:eastAsia="Tahoma" w:hAnsi="Times New Roman" w:cs="Times New Roman"/>
                <w:b/>
                <w:bCs/>
                <w:color w:val="000000" w:themeColor="text1"/>
                <w:sz w:val="20"/>
                <w:szCs w:val="20"/>
              </w:rPr>
              <w:t>C</w:t>
            </w:r>
            <w:r>
              <w:rPr>
                <w:rFonts w:ascii="Times New Roman" w:eastAsia="Tahoma" w:hAnsi="Times New Roman" w:cs="Times New Roman"/>
                <w:b/>
                <w:bCs/>
                <w:color w:val="000000" w:themeColor="text1"/>
                <w:spacing w:val="-2"/>
                <w:sz w:val="20"/>
                <w:szCs w:val="20"/>
              </w:rPr>
              <w:t xml:space="preserve"> </w:t>
            </w:r>
            <w:r>
              <w:rPr>
                <w:rFonts w:ascii="Times New Roman" w:eastAsia="Tahoma" w:hAnsi="Times New Roman" w:cs="Times New Roman"/>
                <w:b/>
                <w:bCs/>
                <w:color w:val="000000" w:themeColor="text1"/>
                <w:spacing w:val="1"/>
                <w:sz w:val="20"/>
                <w:szCs w:val="20"/>
              </w:rPr>
              <w:t>Description</w:t>
            </w:r>
          </w:p>
        </w:tc>
        <w:tc>
          <w:tcPr>
            <w:tcW w:w="1587" w:type="pct"/>
            <w:shd w:val="clear" w:color="auto" w:fill="auto"/>
            <w:tcMar>
              <w:top w:w="85" w:type="dxa"/>
              <w:left w:w="85" w:type="dxa"/>
              <w:bottom w:w="85" w:type="dxa"/>
              <w:right w:w="85" w:type="dxa"/>
            </w:tcMar>
          </w:tcPr>
          <w:p w:rsidR="007D4461" w:rsidRDefault="00A05598">
            <w:pPr>
              <w:spacing w:after="0" w:line="240" w:lineRule="auto"/>
              <w:ind w:left="567" w:right="547"/>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1"/>
                <w:w w:val="99"/>
                <w:sz w:val="20"/>
                <w:szCs w:val="20"/>
              </w:rPr>
              <w:t>MTC</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w w:val="98"/>
                <w:position w:val="-1"/>
                <w:sz w:val="20"/>
                <w:szCs w:val="20"/>
              </w:rPr>
              <w:t>Communication</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w w:val="98"/>
                <w:position w:val="-1"/>
                <w:sz w:val="20"/>
                <w:szCs w:val="20"/>
              </w:rPr>
              <w:t>Indicator</w:t>
            </w:r>
          </w:p>
        </w:tc>
        <w:tc>
          <w:tcPr>
            <w:tcW w:w="1191" w:type="pct"/>
            <w:shd w:val="clear" w:color="auto" w:fill="auto"/>
            <w:tcMar>
              <w:top w:w="85" w:type="dxa"/>
              <w:left w:w="85" w:type="dxa"/>
              <w:bottom w:w="85" w:type="dxa"/>
              <w:right w:w="85" w:type="dxa"/>
            </w:tcMar>
          </w:tcPr>
          <w:p w:rsidR="007D4461" w:rsidRDefault="00A05598">
            <w:pPr>
              <w:spacing w:after="0" w:line="240" w:lineRule="auto"/>
              <w:ind w:left="81"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MTC</w:t>
            </w:r>
            <w:r>
              <w:rPr>
                <w:rFonts w:ascii="Times New Roman" w:eastAsia="Tahoma" w:hAnsi="Times New Roman" w:cs="Times New Roman"/>
                <w:b/>
                <w:bCs/>
                <w:color w:val="000000" w:themeColor="text1"/>
                <w:spacing w:val="1"/>
                <w:sz w:val="20"/>
                <w:szCs w:val="20"/>
              </w:rPr>
              <w:t xml:space="preserve"> </w:t>
            </w:r>
            <w:r>
              <w:rPr>
                <w:rFonts w:ascii="Times New Roman" w:eastAsia="Tahoma" w:hAnsi="Times New Roman" w:cs="Times New Roman"/>
                <w:b/>
                <w:bCs/>
                <w:color w:val="000000" w:themeColor="text1"/>
                <w:sz w:val="20"/>
                <w:szCs w:val="20"/>
              </w:rPr>
              <w:t>Type Indicator</w:t>
            </w:r>
          </w:p>
        </w:tc>
      </w:tr>
      <w:tr w:rsidR="007D4461">
        <w:tc>
          <w:tcPr>
            <w:tcW w:w="1270"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952"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1587"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1191"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4174"/>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three-digit code representing the type of Metering System serving a customer’s premises.</w:t>
            </w:r>
          </w:p>
        </w:tc>
      </w:tr>
    </w:tbl>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docGrid w:linePitch="299"/>
        </w:sectPr>
      </w:pPr>
    </w:p>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new MTCs are requested, both Meter Timeswitch Class and MTC for Distributor tables must be submitted. The first table sets up the MTC, while the second specifies which Distributor the MTC will be valid for. If the change is to extend an existing MTC (i.e. already present in Meter Timeswitch Class) to a further Distributor, only the MTC for Distributor table (Entity 53) is required.</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Change Requests are made for Meter Timeswitch Class with an Effective to Settlement Date, the associated MTC for Distributor (Entity 53) details should be checked, to ensure the Effective To Settlement Date MTCPA is no later than the Effective To Settlement Date MTC i.e. MTC for Distributor records cannot remain effective after the Meter Timeswitch Class is discontinued.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346"/>
        <w:gridCol w:w="880"/>
        <w:gridCol w:w="1026"/>
        <w:gridCol w:w="1174"/>
        <w:gridCol w:w="3815"/>
      </w:tblGrid>
      <w:tr w:rsidR="007D4461">
        <w:trPr>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rPr>
          <w:tblHeader/>
        </w:trPr>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MTC Id must be within the range 0-999.</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Meter Type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code from those already defined on Entity 57.</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Type Effective From Settlement Date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Type is active.</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Payment Type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code from those already defined on Entity 58.</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Payment Type Effective From Settlement Date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Payment Type is active.</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Effective From Settlement Date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Timeswitch Class Id is active.</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Effective To Settlement Date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MTC Id is active </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Common Code Indicator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Either T (Common) or F (Specific)</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Related Metering System Indicator</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 (True) or F (False) </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Description</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narrative representation of the Meter Timeswitch Class. </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Communication Indicator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Either Y (Yes), N (No), X (Not Known). </w:t>
            </w:r>
          </w:p>
        </w:tc>
      </w:tr>
      <w:tr w:rsidR="007D4461">
        <w:tc>
          <w:tcPr>
            <w:tcW w:w="127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Type Indicator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Either ‘N’ (NHH Metering System), ‘H’ (HH Metering System), or ‘X’ (Metering System details not available). </w:t>
            </w:r>
          </w:p>
        </w:tc>
      </w:tr>
    </w:tbl>
    <w:p w:rsidR="007D4461" w:rsidRDefault="007D4461">
      <w:pPr>
        <w:rPr>
          <w:rFonts w:ascii="Tahoma" w:hAnsi="Tahoma" w:cs="Tahoma"/>
          <w:sz w:val="20"/>
          <w:szCs w:val="20"/>
        </w:rPr>
      </w:pPr>
    </w:p>
    <w:p w:rsidR="007D4461" w:rsidRDefault="007D4461">
      <w:pPr>
        <w:pStyle w:val="BodyText"/>
        <w:rPr>
          <w:rFonts w:ascii="Tahoma" w:hAnsi="Tahoma" w:cs="Tahoma"/>
          <w:sz w:val="20"/>
          <w:szCs w:val="20"/>
        </w:rPr>
      </w:pPr>
    </w:p>
    <w:p w:rsidR="007D4461" w:rsidRDefault="007D4461">
      <w:pPr>
        <w:pStyle w:val="BodyText"/>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lastRenderedPageBreak/>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When raising a new Meter Timeswitch Class, if the MTC is not common (i.e. with a MTC Common Code Indicator of ‘F’) then the fields: MTC Meter Type Id, MTC Payment Type Id, MTC Description, MTC Communication Indicator and MTC Type Indicator must be null as they are held in the MTC for Distributor Areas.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When raising a new Meter Timeswitch Class, if the MTC is common (i.e. with a Common Code Indicator of ‘T’) then the Field Details: MTC Meter Type Id, MTC Payment Type Id, MTC Description, MTC Communication Indicator and MTC Type Indicator must be supplied.</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MTC, where it is not null, must be greater than or equal to Effective From Settlement Date MTC.</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Type Indicator can only be updated if MTC Common Code Indicator equals ‘T’ and there are no child valid combinations.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Meter Timeswitch Class Id must be within the range 0 – 999.</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either of the following ranges then the MTC Common Code Indicator must be ‘T’:</w:t>
            </w:r>
          </w:p>
          <w:p w:rsidR="007D4461" w:rsidRDefault="00A05598">
            <w:pPr>
              <w:ind w:left="284"/>
              <w:rPr>
                <w:rFonts w:ascii="Times New Roman" w:hAnsi="Times New Roman" w:cs="Times New Roman"/>
                <w:sz w:val="20"/>
                <w:szCs w:val="20"/>
              </w:rPr>
            </w:pPr>
            <w:r>
              <w:rPr>
                <w:rFonts w:ascii="Times New Roman" w:hAnsi="Times New Roman" w:cs="Times New Roman"/>
                <w:sz w:val="20"/>
                <w:szCs w:val="20"/>
              </w:rPr>
              <w:t>500 – 509</w:t>
            </w:r>
          </w:p>
          <w:p w:rsidR="007D4461" w:rsidRDefault="00A05598">
            <w:pPr>
              <w:ind w:left="284"/>
              <w:rPr>
                <w:rFonts w:ascii="Times New Roman" w:hAnsi="Times New Roman" w:cs="Times New Roman"/>
                <w:sz w:val="20"/>
                <w:szCs w:val="20"/>
              </w:rPr>
            </w:pPr>
            <w:r>
              <w:rPr>
                <w:rFonts w:ascii="Times New Roman" w:hAnsi="Times New Roman" w:cs="Times New Roman"/>
                <w:sz w:val="20"/>
                <w:szCs w:val="20"/>
              </w:rPr>
              <w:t>800 – 999</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either of the following ranges then the MTC Common Code Indicator must be ‘F’:</w:t>
            </w:r>
          </w:p>
          <w:p w:rsidR="007D4461" w:rsidRDefault="00A05598">
            <w:pPr>
              <w:ind w:left="318"/>
              <w:rPr>
                <w:rFonts w:ascii="Times New Roman" w:hAnsi="Times New Roman" w:cs="Times New Roman"/>
                <w:sz w:val="20"/>
                <w:szCs w:val="20"/>
              </w:rPr>
            </w:pPr>
            <w:r>
              <w:rPr>
                <w:rFonts w:ascii="Times New Roman" w:hAnsi="Times New Roman" w:cs="Times New Roman"/>
                <w:sz w:val="20"/>
                <w:szCs w:val="20"/>
              </w:rPr>
              <w:t>0 – 399</w:t>
            </w:r>
          </w:p>
          <w:p w:rsidR="007D4461" w:rsidRDefault="00A05598">
            <w:pPr>
              <w:ind w:left="318"/>
              <w:rPr>
                <w:rFonts w:ascii="Times New Roman" w:hAnsi="Times New Roman" w:cs="Times New Roman"/>
                <w:sz w:val="20"/>
                <w:szCs w:val="20"/>
              </w:rPr>
            </w:pPr>
            <w:r>
              <w:rPr>
                <w:rFonts w:ascii="Times New Roman" w:hAnsi="Times New Roman" w:cs="Times New Roman"/>
                <w:sz w:val="20"/>
                <w:szCs w:val="20"/>
              </w:rPr>
              <w:t>510 – 799</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the following range then the MTC Related Metering System Indicator must be ‘T’:</w:t>
            </w:r>
          </w:p>
          <w:p w:rsidR="007D4461" w:rsidRDefault="00A05598">
            <w:pPr>
              <w:ind w:left="318"/>
              <w:rPr>
                <w:rFonts w:ascii="Times New Roman" w:hAnsi="Times New Roman" w:cs="Times New Roman"/>
                <w:sz w:val="20"/>
                <w:szCs w:val="20"/>
              </w:rPr>
            </w:pPr>
            <w:r>
              <w:rPr>
                <w:rFonts w:ascii="Times New Roman" w:hAnsi="Times New Roman" w:cs="Times New Roman"/>
                <w:sz w:val="20"/>
                <w:szCs w:val="20"/>
              </w:rPr>
              <w:t>500 – 799</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either of the following ranges then the MTC Related Metering System Indicator must be ‘F’:</w:t>
            </w:r>
          </w:p>
          <w:p w:rsidR="007D4461" w:rsidRDefault="00A05598">
            <w:pPr>
              <w:ind w:left="318"/>
              <w:rPr>
                <w:rFonts w:ascii="Times New Roman" w:hAnsi="Times New Roman" w:cs="Times New Roman"/>
                <w:sz w:val="20"/>
                <w:szCs w:val="20"/>
              </w:rPr>
            </w:pPr>
            <w:r>
              <w:rPr>
                <w:rFonts w:ascii="Times New Roman" w:hAnsi="Times New Roman" w:cs="Times New Roman"/>
                <w:sz w:val="20"/>
                <w:szCs w:val="20"/>
              </w:rPr>
              <w:t>0 – 399</w:t>
            </w:r>
          </w:p>
          <w:p w:rsidR="007D4461" w:rsidRDefault="00A05598">
            <w:pPr>
              <w:ind w:left="284"/>
              <w:rPr>
                <w:rFonts w:ascii="Times New Roman" w:hAnsi="Times New Roman" w:cs="Times New Roman"/>
                <w:sz w:val="20"/>
                <w:szCs w:val="20"/>
              </w:rPr>
            </w:pPr>
            <w:r>
              <w:rPr>
                <w:rFonts w:ascii="Times New Roman" w:hAnsi="Times New Roman" w:cs="Times New Roman"/>
                <w:sz w:val="20"/>
                <w:szCs w:val="20"/>
              </w:rPr>
              <w:t>800 – 899</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range 400 – 499 is reserved. In this range the MTC Common Code Indicator and MTC Related Metering System Indicator can be either ‘T’ or ‘F’.</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Common Code Indicator can only be updated if the Meter Timeswitch Class Id is in the range 400 – 499 (the reserved range) and there are no child MTC for Distributor records.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Related Metering System Indicator can only be updated if the Meter Timeswitch Class Id is in the range 400 – 499.</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be a Market Participant Role (Entity 45) with Role Code ‘R’ assigned to the Market Participant.</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MTC Meter Type Id is entered, then the value must exist in MTC Meter Types (Entity 57).</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MTC Payment Type Id is entered, then the value must exist in MTC Payment Type (Entity 58).</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14"/>
          <w:headerReference w:type="default" r:id="rId15"/>
          <w:footerReference w:type="default" r:id="rId16"/>
          <w:headerReference w:type="first" r:id="rId17"/>
          <w:endnotePr>
            <w:numFmt w:val="decimal"/>
          </w:endnotePr>
          <w:pgSz w:w="11907" w:h="16840" w:code="9"/>
          <w:pgMar w:top="1418" w:right="1418" w:bottom="1418" w:left="1418" w:header="709" w:footer="709" w:gutter="0"/>
          <w:paperSrc w:first="4" w:other="4"/>
          <w:cols w:space="720"/>
          <w:noEndnote/>
        </w:sectPr>
      </w:pPr>
    </w:p>
    <w:p w:rsidR="007D4461" w:rsidRDefault="00A05598">
      <w:pPr>
        <w:spacing w:after="120" w:line="240" w:lineRule="auto"/>
        <w:rPr>
          <w:rFonts w:ascii="Times New Roman" w:hAnsi="Times New Roman" w:cs="Times New Roman"/>
          <w:b/>
          <w:sz w:val="24"/>
          <w:szCs w:val="20"/>
        </w:rPr>
      </w:pPr>
      <w:r>
        <w:rPr>
          <w:rFonts w:ascii="Times New Roman" w:hAnsi="Times New Roman" w:cs="Times New Roman"/>
          <w:b/>
          <w:sz w:val="24"/>
          <w:szCs w:val="20"/>
        </w:rPr>
        <w:lastRenderedPageBreak/>
        <w:t>Examples of MDD Entity 52</w:t>
      </w:r>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For MTC Ids with a MTC Common Code of ‘F’, the MTC details are specific for each Distributor and defined under the MTC for Distributor table. The Meter Timeswitch table submitted should look like the example given below:</w:t>
      </w:r>
    </w:p>
    <w:tbl>
      <w:tblPr>
        <w:tblStyle w:val="TableGrid"/>
        <w:tblW w:w="5000" w:type="pct"/>
        <w:tblLook w:val="04A0" w:firstRow="1" w:lastRow="0" w:firstColumn="1" w:lastColumn="0" w:noHBand="0" w:noVBand="1"/>
      </w:tblPr>
      <w:tblGrid>
        <w:gridCol w:w="1502"/>
        <w:gridCol w:w="1801"/>
        <w:gridCol w:w="1652"/>
        <w:gridCol w:w="1353"/>
        <w:gridCol w:w="1502"/>
        <w:gridCol w:w="1954"/>
        <w:gridCol w:w="2104"/>
        <w:gridCol w:w="2250"/>
      </w:tblGrid>
      <w:tr w:rsidR="007D4461">
        <w:tc>
          <w:tcPr>
            <w:tcW w:w="53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638"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58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479"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c>
          <w:tcPr>
            <w:tcW w:w="53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69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{MTC}</w:t>
            </w:r>
          </w:p>
        </w:tc>
        <w:tc>
          <w:tcPr>
            <w:tcW w:w="745"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{MTC}</w:t>
            </w:r>
          </w:p>
        </w:tc>
        <w:tc>
          <w:tcPr>
            <w:tcW w:w="798"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r>
      <w:tr w:rsidR="007D4461">
        <w:tc>
          <w:tcPr>
            <w:tcW w:w="53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38" w:type="pct"/>
            <w:shd w:val="clear" w:color="auto" w:fill="auto"/>
            <w:tcMar>
              <w:top w:w="28" w:type="dxa"/>
              <w:left w:w="57" w:type="dxa"/>
              <w:bottom w:w="28" w:type="dxa"/>
              <w:right w:w="57" w:type="dxa"/>
            </w:tcMar>
          </w:tcPr>
          <w:p w:rsidR="007D4461" w:rsidRDefault="007D4461">
            <w:pPr>
              <w:jc w:val="center"/>
              <w:rPr>
                <w:rFonts w:ascii="Times New Roman" w:hAnsi="Times New Roman" w:cs="Times New Roman"/>
                <w:sz w:val="20"/>
                <w:szCs w:val="20"/>
              </w:rPr>
            </w:pPr>
          </w:p>
        </w:tc>
        <w:tc>
          <w:tcPr>
            <w:tcW w:w="585" w:type="pct"/>
            <w:shd w:val="clear" w:color="auto" w:fill="auto"/>
            <w:tcMar>
              <w:top w:w="28" w:type="dxa"/>
              <w:left w:w="57" w:type="dxa"/>
              <w:bottom w:w="28" w:type="dxa"/>
              <w:right w:w="57" w:type="dxa"/>
            </w:tcMar>
          </w:tcPr>
          <w:p w:rsidR="007D4461" w:rsidRDefault="007D4461">
            <w:pPr>
              <w:jc w:val="center"/>
              <w:rPr>
                <w:rFonts w:ascii="Times New Roman" w:hAnsi="Times New Roman" w:cs="Times New Roman"/>
                <w:sz w:val="20"/>
                <w:szCs w:val="20"/>
              </w:rPr>
            </w:pPr>
          </w:p>
        </w:tc>
        <w:tc>
          <w:tcPr>
            <w:tcW w:w="479" w:type="pct"/>
            <w:shd w:val="clear" w:color="auto" w:fill="auto"/>
            <w:tcMar>
              <w:top w:w="28" w:type="dxa"/>
              <w:left w:w="57" w:type="dxa"/>
              <w:bottom w:w="28" w:type="dxa"/>
              <w:right w:w="57" w:type="dxa"/>
            </w:tcMar>
          </w:tcPr>
          <w:p w:rsidR="007D4461" w:rsidRDefault="007D4461">
            <w:pPr>
              <w:jc w:val="center"/>
              <w:rPr>
                <w:rFonts w:ascii="Times New Roman" w:hAnsi="Times New Roman" w:cs="Times New Roman"/>
                <w:sz w:val="20"/>
                <w:szCs w:val="20"/>
              </w:rPr>
            </w:pPr>
          </w:p>
        </w:tc>
        <w:tc>
          <w:tcPr>
            <w:tcW w:w="532" w:type="pct"/>
            <w:shd w:val="clear" w:color="auto" w:fill="auto"/>
            <w:tcMar>
              <w:top w:w="28" w:type="dxa"/>
              <w:left w:w="57" w:type="dxa"/>
              <w:bottom w:w="28" w:type="dxa"/>
              <w:right w:w="57" w:type="dxa"/>
            </w:tcMar>
          </w:tcPr>
          <w:p w:rsidR="007D4461" w:rsidRDefault="007D4461">
            <w:pPr>
              <w:jc w:val="center"/>
              <w:rPr>
                <w:rFonts w:ascii="Times New Roman" w:hAnsi="Times New Roman" w:cs="Times New Roman"/>
                <w:sz w:val="20"/>
                <w:szCs w:val="20"/>
              </w:rPr>
            </w:pPr>
          </w:p>
        </w:tc>
        <w:tc>
          <w:tcPr>
            <w:tcW w:w="692"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01/04/1006</w:t>
            </w:r>
          </w:p>
        </w:tc>
        <w:tc>
          <w:tcPr>
            <w:tcW w:w="745" w:type="pct"/>
            <w:shd w:val="clear" w:color="auto" w:fill="auto"/>
            <w:tcMar>
              <w:top w:w="28" w:type="dxa"/>
              <w:left w:w="57" w:type="dxa"/>
              <w:bottom w:w="28" w:type="dxa"/>
              <w:right w:w="57" w:type="dxa"/>
            </w:tcMar>
          </w:tcPr>
          <w:p w:rsidR="007D4461" w:rsidRDefault="007D4461">
            <w:pPr>
              <w:jc w:val="center"/>
              <w:rPr>
                <w:rFonts w:ascii="Times New Roman" w:hAnsi="Times New Roman" w:cs="Times New Roman"/>
                <w:sz w:val="20"/>
                <w:szCs w:val="20"/>
              </w:rPr>
            </w:pPr>
          </w:p>
        </w:tc>
        <w:tc>
          <w:tcPr>
            <w:tcW w:w="798" w:type="pct"/>
            <w:shd w:val="clear" w:color="auto" w:fill="auto"/>
            <w:tcMar>
              <w:top w:w="28" w:type="dxa"/>
              <w:left w:w="57" w:type="dxa"/>
              <w:bottom w:w="28" w:type="dxa"/>
              <w:right w:w="57"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w:t>
            </w:r>
          </w:p>
        </w:tc>
      </w:tr>
    </w:tbl>
    <w:p w:rsidR="007D4461" w:rsidRDefault="007D4461">
      <w:pPr>
        <w:spacing w:line="240" w:lineRule="auto"/>
        <w:rPr>
          <w:rFonts w:ascii="Tahoma" w:hAnsi="Tahoma" w:cs="Tahoma"/>
          <w:sz w:val="20"/>
          <w:szCs w:val="20"/>
        </w:rPr>
      </w:pPr>
    </w:p>
    <w:tbl>
      <w:tblPr>
        <w:tblStyle w:val="TableGrid"/>
        <w:tblW w:w="0" w:type="auto"/>
        <w:tblLook w:val="04A0" w:firstRow="1" w:lastRow="0" w:firstColumn="1" w:lastColumn="0" w:noHBand="0" w:noVBand="1"/>
      </w:tblPr>
      <w:tblGrid>
        <w:gridCol w:w="3692"/>
        <w:gridCol w:w="1676"/>
        <w:gridCol w:w="2915"/>
        <w:gridCol w:w="1970"/>
      </w:tblGrid>
      <w:tr w:rsidR="007D4461">
        <w:tc>
          <w:tcPr>
            <w:tcW w:w="0" w:type="auto"/>
            <w:shd w:val="clear" w:color="auto" w:fill="auto"/>
            <w:tcMar>
              <w:top w:w="85" w:type="dxa"/>
              <w:left w:w="85" w:type="dxa"/>
              <w:bottom w:w="85" w:type="dxa"/>
              <w:right w:w="85" w:type="dxa"/>
            </w:tcMar>
          </w:tcPr>
          <w:p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Related Metering System Indicator</w:t>
            </w:r>
          </w:p>
        </w:tc>
        <w:tc>
          <w:tcPr>
            <w:tcW w:w="0" w:type="auto"/>
            <w:shd w:val="clear" w:color="auto" w:fill="auto"/>
            <w:tcMar>
              <w:top w:w="85" w:type="dxa"/>
              <w:left w:w="85" w:type="dxa"/>
              <w:bottom w:w="85" w:type="dxa"/>
              <w:right w:w="85" w:type="dxa"/>
            </w:tcMar>
          </w:tcPr>
          <w:p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0" w:type="auto"/>
            <w:shd w:val="clear" w:color="auto" w:fill="auto"/>
            <w:tcMar>
              <w:top w:w="85" w:type="dxa"/>
              <w:left w:w="85" w:type="dxa"/>
              <w:bottom w:w="85" w:type="dxa"/>
              <w:right w:w="85" w:type="dxa"/>
            </w:tcMar>
          </w:tcPr>
          <w:p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0" w:type="auto"/>
            <w:shd w:val="clear" w:color="auto" w:fill="auto"/>
            <w:tcMar>
              <w:top w:w="85" w:type="dxa"/>
              <w:left w:w="85" w:type="dxa"/>
              <w:bottom w:w="85" w:type="dxa"/>
              <w:right w:w="85" w:type="dxa"/>
            </w:tcMar>
          </w:tcPr>
          <w:p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r>
      <w:tr w:rsidR="007D4461">
        <w:tc>
          <w:tcPr>
            <w:tcW w:w="0" w:type="auto"/>
            <w:shd w:val="clear" w:color="auto" w:fill="auto"/>
            <w:tcMar>
              <w:top w:w="85" w:type="dxa"/>
              <w:left w:w="85" w:type="dxa"/>
              <w:bottom w:w="85" w:type="dxa"/>
              <w:right w:w="85" w:type="dxa"/>
            </w:tcMar>
          </w:tcPr>
          <w:p w:rsidR="007D4461" w:rsidRDefault="00A05598">
            <w:pPr>
              <w:contextualSpacing/>
              <w:jc w:val="center"/>
              <w:rPr>
                <w:rFonts w:ascii="Times New Roman" w:hAnsi="Times New Roman" w:cs="Times New Roman"/>
                <w:sz w:val="20"/>
                <w:szCs w:val="20"/>
              </w:rPr>
            </w:pPr>
            <w:r>
              <w:rPr>
                <w:rFonts w:ascii="Times New Roman" w:hAnsi="Times New Roman" w:cs="Times New Roman"/>
                <w:sz w:val="20"/>
                <w:szCs w:val="20"/>
              </w:rPr>
              <w:t>F</w:t>
            </w:r>
          </w:p>
        </w:tc>
        <w:tc>
          <w:tcPr>
            <w:tcW w:w="0" w:type="auto"/>
            <w:shd w:val="clear" w:color="auto" w:fill="auto"/>
            <w:tcMar>
              <w:top w:w="85" w:type="dxa"/>
              <w:left w:w="85" w:type="dxa"/>
              <w:bottom w:w="85" w:type="dxa"/>
              <w:right w:w="85" w:type="dxa"/>
            </w:tcMar>
          </w:tcPr>
          <w:p w:rsidR="007D4461" w:rsidRDefault="007D4461">
            <w:pPr>
              <w:contextualSpacing/>
              <w:rPr>
                <w:rFonts w:ascii="Times New Roman" w:hAnsi="Times New Roman" w:cs="Times New Roman"/>
                <w:sz w:val="20"/>
                <w:szCs w:val="20"/>
              </w:rPr>
            </w:pPr>
          </w:p>
        </w:tc>
        <w:tc>
          <w:tcPr>
            <w:tcW w:w="0" w:type="auto"/>
            <w:shd w:val="clear" w:color="auto" w:fill="auto"/>
            <w:tcMar>
              <w:top w:w="85" w:type="dxa"/>
              <w:left w:w="85" w:type="dxa"/>
              <w:bottom w:w="85" w:type="dxa"/>
              <w:right w:w="85" w:type="dxa"/>
            </w:tcMar>
          </w:tcPr>
          <w:p w:rsidR="007D4461" w:rsidRDefault="007D4461">
            <w:pPr>
              <w:contextualSpacing/>
              <w:rPr>
                <w:rFonts w:ascii="Times New Roman" w:hAnsi="Times New Roman" w:cs="Times New Roman"/>
                <w:sz w:val="20"/>
                <w:szCs w:val="20"/>
              </w:rPr>
            </w:pPr>
          </w:p>
        </w:tc>
        <w:tc>
          <w:tcPr>
            <w:tcW w:w="0" w:type="auto"/>
            <w:shd w:val="clear" w:color="auto" w:fill="auto"/>
            <w:tcMar>
              <w:top w:w="85" w:type="dxa"/>
              <w:left w:w="85" w:type="dxa"/>
              <w:bottom w:w="85" w:type="dxa"/>
              <w:right w:w="85" w:type="dxa"/>
            </w:tcMar>
          </w:tcPr>
          <w:p w:rsidR="007D4461" w:rsidRDefault="007D4461">
            <w:pPr>
              <w:contextualSpacing/>
              <w:rPr>
                <w:rFonts w:ascii="Times New Roman" w:hAnsi="Times New Roman" w:cs="Times New Roman"/>
                <w:sz w:val="20"/>
                <w:szCs w:val="20"/>
              </w:rPr>
            </w:pPr>
          </w:p>
        </w:tc>
      </w:tr>
    </w:tbl>
    <w:p w:rsidR="007D4461" w:rsidRDefault="007D4461">
      <w:pPr>
        <w:spacing w:line="240" w:lineRule="auto"/>
        <w:rPr>
          <w:rFonts w:ascii="Tahoma" w:hAnsi="Tahoma" w:cs="Tahoma"/>
          <w:sz w:val="20"/>
          <w:szCs w:val="20"/>
        </w:rPr>
      </w:pPr>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For MTC Ids with MTC Common Code of ‘T’, the MTC details are common and the same for each GSP Group. The Meter Timeswitch table submitted should look like the example given below:</w:t>
      </w:r>
    </w:p>
    <w:tbl>
      <w:tblPr>
        <w:tblStyle w:val="TableGrid"/>
        <w:tblW w:w="5000" w:type="pct"/>
        <w:tblLook w:val="04A0" w:firstRow="1" w:lastRow="0" w:firstColumn="1" w:lastColumn="0" w:noHBand="0" w:noVBand="1"/>
      </w:tblPr>
      <w:tblGrid>
        <w:gridCol w:w="1715"/>
        <w:gridCol w:w="1720"/>
        <w:gridCol w:w="2267"/>
        <w:gridCol w:w="1601"/>
        <w:gridCol w:w="1770"/>
        <w:gridCol w:w="1770"/>
        <w:gridCol w:w="1674"/>
        <w:gridCol w:w="1601"/>
      </w:tblGrid>
      <w:tr w:rsidR="007D4461">
        <w:tc>
          <w:tcPr>
            <w:tcW w:w="60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609"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803"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56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c>
          <w:tcPr>
            <w:tcW w:w="62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62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{MTC}</w:t>
            </w:r>
          </w:p>
        </w:tc>
        <w:tc>
          <w:tcPr>
            <w:tcW w:w="593"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{MTC}</w:t>
            </w:r>
          </w:p>
        </w:tc>
        <w:tc>
          <w:tcPr>
            <w:tcW w:w="56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r>
      <w:tr w:rsidR="007D4461">
        <w:tc>
          <w:tcPr>
            <w:tcW w:w="60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864</w:t>
            </w:r>
          </w:p>
        </w:tc>
        <w:tc>
          <w:tcPr>
            <w:tcW w:w="60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TN</w:t>
            </w:r>
          </w:p>
        </w:tc>
        <w:tc>
          <w:tcPr>
            <w:tcW w:w="803"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01/04/1006</w:t>
            </w:r>
          </w:p>
        </w:tc>
        <w:tc>
          <w:tcPr>
            <w:tcW w:w="56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CR</w:t>
            </w:r>
          </w:p>
        </w:tc>
        <w:tc>
          <w:tcPr>
            <w:tcW w:w="62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01/04/1006</w:t>
            </w:r>
          </w:p>
        </w:tc>
        <w:tc>
          <w:tcPr>
            <w:tcW w:w="62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10/11/2000</w:t>
            </w:r>
          </w:p>
        </w:tc>
        <w:tc>
          <w:tcPr>
            <w:tcW w:w="593" w:type="pct"/>
            <w:shd w:val="clear" w:color="auto" w:fill="auto"/>
            <w:tcMar>
              <w:top w:w="57" w:type="dxa"/>
              <w:left w:w="57" w:type="dxa"/>
              <w:bottom w:w="57" w:type="dxa"/>
              <w:right w:w="57" w:type="dxa"/>
            </w:tcMar>
          </w:tcPr>
          <w:p w:rsidR="007D4461" w:rsidRDefault="007D4461">
            <w:pPr>
              <w:rPr>
                <w:rFonts w:ascii="Times New Roman" w:hAnsi="Times New Roman" w:cs="Times New Roman"/>
                <w:sz w:val="20"/>
                <w:szCs w:val="20"/>
              </w:rPr>
            </w:pPr>
          </w:p>
        </w:tc>
        <w:tc>
          <w:tcPr>
            <w:tcW w:w="56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w:t>
            </w:r>
          </w:p>
        </w:tc>
      </w:tr>
      <w:tr w:rsidR="007D4461">
        <w:trPr>
          <w:gridAfter w:val="4"/>
          <w:wAfter w:w="2414" w:type="pct"/>
        </w:trPr>
        <w:tc>
          <w:tcPr>
            <w:tcW w:w="60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Related Metering System Indicator</w:t>
            </w:r>
          </w:p>
        </w:tc>
        <w:tc>
          <w:tcPr>
            <w:tcW w:w="609"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803"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567" w:type="pct"/>
            <w:shd w:val="clear" w:color="auto" w:fill="auto"/>
            <w:tcMar>
              <w:top w:w="57" w:type="dxa"/>
              <w:left w:w="57" w:type="dxa"/>
              <w:bottom w:w="57" w:type="dxa"/>
              <w:right w:w="57"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r>
      <w:tr w:rsidR="007D4461">
        <w:trPr>
          <w:gridAfter w:val="4"/>
          <w:wAfter w:w="2414" w:type="pct"/>
        </w:trPr>
        <w:tc>
          <w:tcPr>
            <w:tcW w:w="60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w:t>
            </w:r>
          </w:p>
        </w:tc>
        <w:tc>
          <w:tcPr>
            <w:tcW w:w="609"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Economy</w:t>
            </w:r>
          </w:p>
        </w:tc>
        <w:tc>
          <w:tcPr>
            <w:tcW w:w="803"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N</w:t>
            </w:r>
          </w:p>
        </w:tc>
        <w:tc>
          <w:tcPr>
            <w:tcW w:w="567" w:type="pct"/>
            <w:shd w:val="clear" w:color="auto" w:fill="auto"/>
            <w:tcMar>
              <w:top w:w="57" w:type="dxa"/>
              <w:left w:w="57" w:type="dxa"/>
              <w:bottom w:w="57" w:type="dxa"/>
              <w:right w:w="57"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N</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50" w:name="_Toc358874177"/>
      <w:bookmarkStart w:id="451" w:name="_Toc52530618"/>
      <w:r>
        <w:rPr>
          <w:rFonts w:ascii="Times New Roman" w:hAnsi="Times New Roman" w:cs="Times New Roman"/>
          <w:b/>
          <w:sz w:val="24"/>
          <w:szCs w:val="24"/>
        </w:rPr>
        <w:lastRenderedPageBreak/>
        <w:t>3.24</w:t>
      </w:r>
      <w:r>
        <w:rPr>
          <w:rFonts w:ascii="Times New Roman" w:hAnsi="Times New Roman" w:cs="Times New Roman"/>
          <w:b/>
          <w:sz w:val="24"/>
          <w:szCs w:val="24"/>
        </w:rPr>
        <w:tab/>
        <w:t>Entity 53 - Meter Timeswitch Class for Distributor</w:t>
      </w:r>
      <w:bookmarkEnd w:id="450"/>
      <w:bookmarkEnd w:id="451"/>
    </w:p>
    <w:tbl>
      <w:tblPr>
        <w:tblStyle w:val="TableGrid"/>
        <w:tblW w:w="5000" w:type="pct"/>
        <w:tblLook w:val="04A0" w:firstRow="1" w:lastRow="0" w:firstColumn="1" w:lastColumn="0" w:noHBand="0" w:noVBand="1"/>
      </w:tblPr>
      <w:tblGrid>
        <w:gridCol w:w="1570"/>
        <w:gridCol w:w="1567"/>
        <w:gridCol w:w="1426"/>
        <w:gridCol w:w="1141"/>
        <w:gridCol w:w="1285"/>
        <w:gridCol w:w="1855"/>
        <w:gridCol w:w="1855"/>
        <w:gridCol w:w="1996"/>
        <w:gridCol w:w="1423"/>
      </w:tblGrid>
      <w:tr w:rsidR="007D4461">
        <w:tc>
          <w:tcPr>
            <w:tcW w:w="556"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555"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From Settlement Date</w:t>
            </w:r>
          </w:p>
        </w:tc>
        <w:tc>
          <w:tcPr>
            <w:tcW w:w="505"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To Settlement Date</w:t>
            </w:r>
          </w:p>
        </w:tc>
        <w:tc>
          <w:tcPr>
            <w:tcW w:w="404"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c>
          <w:tcPr>
            <w:tcW w:w="455"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65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Effective From Settlement Date</w:t>
            </w:r>
          </w:p>
        </w:tc>
        <w:tc>
          <w:tcPr>
            <w:tcW w:w="65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70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504"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r>
      <w:tr w:rsidR="007D4461">
        <w:tc>
          <w:tcPr>
            <w:tcW w:w="556"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555"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505"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404"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455"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65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65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504"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282"/>
        <w:gridCol w:w="1426"/>
        <w:gridCol w:w="1996"/>
        <w:gridCol w:w="1855"/>
        <w:gridCol w:w="1996"/>
        <w:gridCol w:w="2567"/>
        <w:gridCol w:w="1996"/>
      </w:tblGrid>
      <w:tr w:rsidR="007D4461">
        <w:trPr>
          <w:trHeight w:val="70"/>
        </w:trPr>
        <w:tc>
          <w:tcPr>
            <w:tcW w:w="808"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505"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Id</w:t>
            </w:r>
          </w:p>
        </w:tc>
        <w:tc>
          <w:tcPr>
            <w:tcW w:w="70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65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70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c>
          <w:tcPr>
            <w:tcW w:w="909"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From Date</w:t>
            </w:r>
          </w:p>
        </w:tc>
        <w:tc>
          <w:tcPr>
            <w:tcW w:w="707" w:type="pct"/>
            <w:shd w:val="clear" w:color="auto" w:fill="auto"/>
            <w:tcMar>
              <w:top w:w="57" w:type="dxa"/>
              <w:left w:w="57" w:type="dxa"/>
              <w:bottom w:w="57" w:type="dxa"/>
              <w:right w:w="57" w:type="dxa"/>
            </w:tcMar>
          </w:tcPr>
          <w:p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To Date</w:t>
            </w:r>
          </w:p>
        </w:tc>
      </w:tr>
      <w:tr w:rsidR="007D4461">
        <w:tc>
          <w:tcPr>
            <w:tcW w:w="808"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505"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65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909"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rsidR="007D4461" w:rsidRDefault="007D4461">
            <w:pPr>
              <w:spacing w:line="200" w:lineRule="exact"/>
              <w:contextualSpacing/>
              <w:jc w:val="center"/>
              <w:rPr>
                <w:rFonts w:ascii="Times New Roman" w:hAnsi="Times New Roman" w:cs="Times New Roman"/>
                <w:b/>
                <w:sz w:val="20"/>
                <w:szCs w:val="20"/>
              </w:rPr>
            </w:pP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14118"/>
      </w:tblGrid>
      <w:tr w:rsidR="007D4461">
        <w:tc>
          <w:tcPr>
            <w:tcW w:w="5000" w:type="pct"/>
            <w:shd w:val="clear" w:color="auto" w:fill="auto"/>
            <w:tcMar>
              <w:top w:w="57" w:type="dxa"/>
              <w:left w:w="57" w:type="dxa"/>
              <w:bottom w:w="57" w:type="dxa"/>
              <w:right w:w="57" w:type="dxa"/>
            </w:tcMar>
          </w:tcPr>
          <w:p w:rsidR="007D4461" w:rsidRDefault="00A05598">
            <w:pPr>
              <w:contextualSpacing/>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57" w:type="dxa"/>
              <w:left w:w="57" w:type="dxa"/>
              <w:bottom w:w="57" w:type="dxa"/>
              <w:right w:w="57" w:type="dxa"/>
            </w:tcMar>
          </w:tcPr>
          <w:p w:rsidR="007D4461" w:rsidRDefault="00A05598">
            <w:pPr>
              <w:contextualSpacing/>
              <w:rPr>
                <w:rFonts w:ascii="Times New Roman" w:hAnsi="Times New Roman" w:cs="Times New Roman"/>
                <w:sz w:val="20"/>
                <w:szCs w:val="20"/>
              </w:rPr>
            </w:pPr>
            <w:r>
              <w:rPr>
                <w:rFonts w:ascii="Times New Roman" w:hAnsi="Times New Roman" w:cs="Times New Roman"/>
                <w:sz w:val="20"/>
                <w:szCs w:val="20"/>
              </w:rPr>
              <w:t>Indicates that a particular Meter Timeswitch Class is supported by a Distributor.</w:t>
            </w:r>
          </w:p>
        </w:tc>
      </w:tr>
    </w:tbl>
    <w:p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14118"/>
      </w:tblGrid>
      <w:tr w:rsidR="007D4461">
        <w:tc>
          <w:tcPr>
            <w:tcW w:w="5000" w:type="pct"/>
            <w:shd w:val="clear" w:color="auto" w:fill="auto"/>
            <w:tcMar>
              <w:top w:w="57" w:type="dxa"/>
              <w:left w:w="57" w:type="dxa"/>
              <w:bottom w:w="57" w:type="dxa"/>
              <w:right w:w="57" w:type="dxa"/>
            </w:tcMar>
          </w:tcPr>
          <w:p w:rsidR="007D4461" w:rsidRDefault="00A05598">
            <w:pPr>
              <w:contextualSpacing/>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57" w:type="dxa"/>
              <w:left w:w="57" w:type="dxa"/>
              <w:bottom w:w="57" w:type="dxa"/>
              <w:right w:w="57" w:type="dxa"/>
            </w:tcMar>
          </w:tcPr>
          <w:p w:rsidR="007D4461" w:rsidRDefault="00A05598">
            <w:pPr>
              <w:contextualSpacing/>
              <w:rPr>
                <w:rFonts w:ascii="Times New Roman" w:hAnsi="Times New Roman" w:cs="Times New Roman"/>
                <w:sz w:val="20"/>
                <w:szCs w:val="20"/>
              </w:rPr>
            </w:pPr>
            <w:r>
              <w:rPr>
                <w:rFonts w:ascii="Times New Roman" w:hAnsi="Times New Roman" w:cs="Times New Roman"/>
                <w:sz w:val="20"/>
                <w:szCs w:val="20"/>
              </w:rPr>
              <w:t>Existing MTCs can be extended to cover further GSP Groups. If a valid entry exists for the MTC in Meter Timeswitch Class, the MTC can be extended to a further GSP Group by adding an entry to MTC for Distributor.</w:t>
            </w:r>
          </w:p>
        </w:tc>
      </w:tr>
      <w:tr w:rsidR="007D4461">
        <w:tc>
          <w:tcPr>
            <w:tcW w:w="5000" w:type="pct"/>
            <w:shd w:val="clear" w:color="auto" w:fill="auto"/>
            <w:tcMar>
              <w:top w:w="57" w:type="dxa"/>
              <w:left w:w="57" w:type="dxa"/>
              <w:bottom w:w="57" w:type="dxa"/>
              <w:right w:w="57" w:type="dxa"/>
            </w:tcMar>
          </w:tcPr>
          <w:p w:rsidR="007D4461" w:rsidRDefault="00A05598">
            <w:pPr>
              <w:spacing w:after="60"/>
              <w:rPr>
                <w:rFonts w:ascii="Times New Roman" w:hAnsi="Times New Roman" w:cs="Times New Roman"/>
                <w:sz w:val="20"/>
                <w:szCs w:val="20"/>
              </w:rPr>
            </w:pPr>
            <w:r>
              <w:rPr>
                <w:rFonts w:ascii="Times New Roman" w:hAnsi="Times New Roman" w:cs="Times New Roman"/>
                <w:sz w:val="20"/>
                <w:szCs w:val="20"/>
              </w:rPr>
              <w:t>When a Change Request is made to discontinue a MTC for Distributor, by giving a MTC for Distributor Effective To Settlement Date, the following should be checked:</w:t>
            </w:r>
          </w:p>
          <w:p w:rsidR="007D4461" w:rsidRDefault="00A05598">
            <w:pPr>
              <w:numPr>
                <w:ilvl w:val="0"/>
                <w:numId w:val="7"/>
              </w:numPr>
              <w:spacing w:after="60"/>
              <w:ind w:left="568" w:hanging="284"/>
              <w:rPr>
                <w:rFonts w:ascii="Times New Roman" w:hAnsi="Times New Roman" w:cs="Times New Roman"/>
                <w:sz w:val="20"/>
                <w:szCs w:val="20"/>
              </w:rPr>
            </w:pPr>
            <w:r>
              <w:rPr>
                <w:rFonts w:ascii="Times New Roman" w:hAnsi="Times New Roman" w:cs="Times New Roman"/>
                <w:sz w:val="20"/>
                <w:szCs w:val="20"/>
              </w:rPr>
              <w:t>All valid child combinations that belong to the discontinued MTC for Distributor have an Effective To Settlement Date earlier or equal to that for the MTC for Distributor record. All valid child combinations that belong to the discontinued MTC for Distributor have an Effective To Settlement Date earlier or equal to that for the MTC for Distributor record.</w:t>
            </w:r>
          </w:p>
          <w:p w:rsidR="007D4461" w:rsidRDefault="00A05598">
            <w:pPr>
              <w:numPr>
                <w:ilvl w:val="0"/>
                <w:numId w:val="7"/>
              </w:numPr>
              <w:spacing w:after="60"/>
              <w:ind w:left="568" w:hanging="284"/>
              <w:rPr>
                <w:rFonts w:ascii="Times New Roman" w:hAnsi="Times New Roman" w:cs="Times New Roman"/>
                <w:sz w:val="20"/>
                <w:szCs w:val="20"/>
              </w:rPr>
            </w:pPr>
            <w:r>
              <w:rPr>
                <w:rFonts w:ascii="Times New Roman" w:hAnsi="Times New Roman" w:cs="Times New Roman"/>
                <w:sz w:val="20"/>
                <w:szCs w:val="20"/>
              </w:rPr>
              <w:t>When a Change Request is made to discontinue a Market Participant Role with Role Code ‘R’, the Participant should check all MTC for Distributor combinations that belong to the closed MPR record. In each case the Effective To Settlement Date of the MTC for Distributor should be no later than Effective To Settlement Date of the Market Participant role.</w:t>
            </w:r>
          </w:p>
        </w:tc>
      </w:tr>
    </w:tbl>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477"/>
        <w:gridCol w:w="1348"/>
        <w:gridCol w:w="965"/>
        <w:gridCol w:w="961"/>
        <w:gridCol w:w="3490"/>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Field Details </w:t>
            </w:r>
          </w:p>
        </w:tc>
      </w:tr>
      <w:tr w:rsidR="007D4461">
        <w:trPr>
          <w:cantSplit/>
          <w:tblHeader/>
        </w:trPr>
        <w:tc>
          <w:tcPr>
            <w:tcW w:w="1471" w:type="pct"/>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92" w:type="pct"/>
            <w:shd w:val="clear" w:color="auto" w:fill="auto"/>
            <w:tcMar>
              <w:top w:w="85" w:type="dxa"/>
              <w:left w:w="85" w:type="dxa"/>
              <w:bottom w:w="85" w:type="dxa"/>
              <w:right w:w="85" w:type="dxa"/>
            </w:tcMar>
          </w:tcPr>
          <w:p w:rsidR="007D4461" w:rsidRDefault="00A05598">
            <w:pPr>
              <w:spacing w:after="0" w:line="215" w:lineRule="exact"/>
              <w:ind w:left="201" w:right="-20"/>
              <w:jc w:val="center"/>
              <w:rPr>
                <w:rFonts w:ascii="Times New Roman" w:hAnsi="Times New Roman" w:cs="Times New Roman"/>
                <w:color w:val="000000" w:themeColor="text1"/>
                <w:sz w:val="20"/>
                <w:szCs w:val="20"/>
              </w:rPr>
            </w:pPr>
            <w:r>
              <w:rPr>
                <w:rFonts w:ascii="Times New Roman" w:hAnsi="Times New Roman" w:cs="Times New Roman"/>
                <w:color w:val="000000" w:themeColor="text1"/>
                <w:spacing w:val="-4"/>
                <w:sz w:val="20"/>
                <w:szCs w:val="20"/>
              </w:rPr>
              <w:t>N</w:t>
            </w:r>
            <w:r>
              <w:rPr>
                <w:rFonts w:ascii="Times New Roman" w:hAnsi="Times New Roman" w:cs="Times New Roman"/>
                <w:color w:val="000000" w:themeColor="text1"/>
                <w:sz w:val="20"/>
                <w:szCs w:val="20"/>
              </w:rPr>
              <w:t>o</w:t>
            </w:r>
            <w:r>
              <w:rPr>
                <w:rFonts w:ascii="Times New Roman" w:hAnsi="Times New Roman" w:cs="Times New Roman"/>
                <w:color w:val="000000" w:themeColor="text1"/>
                <w:spacing w:val="-1"/>
                <w:sz w:val="20"/>
                <w:szCs w:val="20"/>
              </w:rPr>
              <w:t xml:space="preserve"> </w:t>
            </w:r>
            <w:r>
              <w:rPr>
                <w:rFonts w:ascii="Times New Roman" w:hAnsi="Times New Roman" w:cs="Times New Roman"/>
                <w:color w:val="000000" w:themeColor="text1"/>
                <w:spacing w:val="-4"/>
                <w:sz w:val="20"/>
                <w:szCs w:val="20"/>
              </w:rPr>
              <w:t>of</w:t>
            </w:r>
            <w:r>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pacing w:val="-1"/>
                <w:sz w:val="20"/>
                <w:szCs w:val="20"/>
              </w:rPr>
              <w:t>Chars</w:t>
            </w:r>
          </w:p>
        </w:tc>
        <w:tc>
          <w:tcPr>
            <w:tcW w:w="476" w:type="pct"/>
            <w:shd w:val="clear" w:color="auto" w:fill="auto"/>
            <w:tcMar>
              <w:top w:w="85" w:type="dxa"/>
              <w:left w:w="85" w:type="dxa"/>
              <w:bottom w:w="85" w:type="dxa"/>
              <w:right w:w="85" w:type="dxa"/>
            </w:tcMar>
          </w:tcPr>
          <w:p w:rsidR="007D4461" w:rsidRDefault="00A05598">
            <w:pPr>
              <w:spacing w:after="0" w:line="240" w:lineRule="auto"/>
              <w:ind w:left="153" w:right="-20"/>
              <w:jc w:val="center"/>
              <w:rPr>
                <w:rFonts w:ascii="Times New Roman" w:hAnsi="Times New Roman" w:cs="Times New Roman"/>
                <w:color w:val="000000" w:themeColor="text1"/>
                <w:sz w:val="20"/>
                <w:szCs w:val="20"/>
              </w:rPr>
            </w:pPr>
            <w:r>
              <w:rPr>
                <w:rFonts w:ascii="Times New Roman" w:hAnsi="Times New Roman" w:cs="Times New Roman"/>
                <w:color w:val="000000" w:themeColor="text1"/>
                <w:spacing w:val="-1"/>
                <w:sz w:val="20"/>
                <w:szCs w:val="20"/>
              </w:rPr>
              <w:t>Format</w:t>
            </w:r>
          </w:p>
        </w:tc>
        <w:tc>
          <w:tcPr>
            <w:tcW w:w="442" w:type="pct"/>
            <w:shd w:val="clear" w:color="auto" w:fill="auto"/>
            <w:tcMar>
              <w:top w:w="85" w:type="dxa"/>
              <w:left w:w="85" w:type="dxa"/>
              <w:bottom w:w="85" w:type="dxa"/>
              <w:right w:w="85" w:type="dxa"/>
            </w:tcMar>
          </w:tcPr>
          <w:p w:rsidR="007D4461" w:rsidRDefault="00A05598">
            <w:pPr>
              <w:spacing w:after="0" w:line="240" w:lineRule="auto"/>
              <w:ind w:left="249" w:right="-2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018" w:type="pct"/>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w:t>
            </w:r>
            <w:r>
              <w:rPr>
                <w:rFonts w:ascii="Times New Roman" w:hAnsi="Times New Roman" w:cs="Times New Roman"/>
                <w:color w:val="000000" w:themeColor="text1"/>
                <w:spacing w:val="-10"/>
                <w:sz w:val="20"/>
                <w:szCs w:val="20"/>
              </w:rPr>
              <w:t>o</w:t>
            </w:r>
            <w:r>
              <w:rPr>
                <w:rFonts w:ascii="Times New Roman" w:hAnsi="Times New Roman" w:cs="Times New Roman"/>
                <w:color w:val="000000" w:themeColor="text1"/>
                <w:sz w:val="20"/>
                <w:szCs w:val="20"/>
              </w:rPr>
              <w:t>n/Comments</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3</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withi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rang</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0-</w:t>
            </w:r>
            <w:r>
              <w:rPr>
                <w:rFonts w:ascii="Times New Roman" w:hAnsi="Times New Roman" w:cs="Times New Roman"/>
                <w:spacing w:val="-2"/>
                <w:sz w:val="20"/>
                <w:szCs w:val="20"/>
              </w:rPr>
              <w:t>999.</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Effectiv</w:t>
            </w:r>
            <w:r>
              <w:rPr>
                <w:rFonts w:ascii="Times New Roman" w:hAnsi="Times New Roman" w:cs="Times New Roman"/>
                <w:sz w:val="20"/>
                <w:szCs w:val="20"/>
              </w:rPr>
              <w:t xml:space="preserve">e </w:t>
            </w:r>
            <w:r>
              <w:rPr>
                <w:rFonts w:ascii="Times New Roman" w:hAnsi="Times New Roman" w:cs="Times New Roman"/>
                <w:spacing w:val="-1"/>
                <w:sz w:val="20"/>
                <w:szCs w:val="20"/>
              </w:rPr>
              <w:t>From</w:t>
            </w:r>
            <w:r>
              <w:rPr>
                <w:rFonts w:ascii="Times New Roman" w:hAnsi="Times New Roman" w:cs="Times New Roman"/>
                <w:sz w:val="20"/>
                <w:szCs w:val="20"/>
              </w:rPr>
              <w:t xml:space="preserve"> Settlement</w:t>
            </w:r>
            <w:r>
              <w:rPr>
                <w:rFonts w:ascii="Times New Roman" w:hAnsi="Times New Roman" w:cs="Times New Roman"/>
                <w:spacing w:val="3"/>
                <w:sz w:val="20"/>
                <w:szCs w:val="20"/>
              </w:rPr>
              <w:t xml:space="preserve"> </w:t>
            </w:r>
            <w:r>
              <w:rPr>
                <w:rFonts w:ascii="Times New Roman" w:hAnsi="Times New Roman" w:cs="Times New Roman"/>
                <w:sz w:val="20"/>
                <w:szCs w:val="20"/>
              </w:rPr>
              <w:t>Date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Meter</w:t>
            </w:r>
            <w:r>
              <w:rPr>
                <w:rFonts w:ascii="Times New Roman" w:hAnsi="Times New Roman" w:cs="Times New Roman"/>
                <w:sz w:val="20"/>
                <w:szCs w:val="20"/>
              </w:rPr>
              <w:t xml:space="preserve"> </w:t>
            </w:r>
            <w:r>
              <w:rPr>
                <w:rFonts w:ascii="Times New Roman" w:hAnsi="Times New Roman" w:cs="Times New Roman"/>
                <w:spacing w:val="-1"/>
                <w:sz w:val="20"/>
                <w:szCs w:val="20"/>
              </w:rPr>
              <w:t>Timeswit</w:t>
            </w:r>
            <w:r>
              <w:rPr>
                <w:rFonts w:ascii="Times New Roman" w:hAnsi="Times New Roman" w:cs="Times New Roman"/>
                <w:spacing w:val="-3"/>
                <w:sz w:val="20"/>
                <w:szCs w:val="20"/>
              </w:rPr>
              <w:t>c</w:t>
            </w:r>
            <w:r>
              <w:rPr>
                <w:rFonts w:ascii="Times New Roman" w:hAnsi="Times New Roman" w:cs="Times New Roman"/>
                <w:sz w:val="20"/>
                <w:szCs w:val="20"/>
              </w:rPr>
              <w:t>h</w:t>
            </w:r>
            <w:r>
              <w:rPr>
                <w:rFonts w:ascii="Times New Roman" w:hAnsi="Times New Roman" w:cs="Times New Roman"/>
                <w:spacing w:val="8"/>
                <w:sz w:val="20"/>
                <w:szCs w:val="20"/>
              </w:rPr>
              <w:t xml:space="preserve"> </w:t>
            </w:r>
            <w:r>
              <w:rPr>
                <w:rFonts w:ascii="Times New Roman" w:hAnsi="Times New Roman" w:cs="Times New Roman"/>
                <w:spacing w:val="-5"/>
                <w:sz w:val="20"/>
                <w:szCs w:val="20"/>
              </w:rPr>
              <w:t>C</w:t>
            </w:r>
            <w:r>
              <w:rPr>
                <w:rFonts w:ascii="Times New Roman" w:hAnsi="Times New Roman" w:cs="Times New Roman"/>
                <w:sz w:val="20"/>
                <w:szCs w:val="20"/>
              </w:rPr>
              <w:t>lass</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i</w:t>
            </w:r>
            <w:r>
              <w:rPr>
                <w:rFonts w:ascii="Times New Roman" w:hAnsi="Times New Roman" w:cs="Times New Roman"/>
                <w:sz w:val="20"/>
                <w:szCs w:val="20"/>
              </w:rPr>
              <w:t>s</w:t>
            </w:r>
            <w:r>
              <w:rPr>
                <w:rFonts w:ascii="Times New Roman" w:hAnsi="Times New Roman" w:cs="Times New Roman"/>
                <w:spacing w:val="-1"/>
                <w:sz w:val="20"/>
                <w:szCs w:val="20"/>
              </w:rPr>
              <w:t xml:space="preserve"> 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Effectiv</w:t>
            </w:r>
            <w:r>
              <w:rPr>
                <w:rFonts w:ascii="Times New Roman" w:hAnsi="Times New Roman" w:cs="Times New Roman"/>
                <w:sz w:val="20"/>
                <w:szCs w:val="20"/>
              </w:rPr>
              <w:t>e</w:t>
            </w:r>
            <w:r>
              <w:rPr>
                <w:rFonts w:ascii="Times New Roman" w:hAnsi="Times New Roman" w:cs="Times New Roman"/>
                <w:spacing w:val="-1"/>
                <w:sz w:val="20"/>
                <w:szCs w:val="20"/>
              </w:rPr>
              <w:t xml:space="preserve"> To</w:t>
            </w:r>
            <w:r>
              <w:rPr>
                <w:rFonts w:ascii="Times New Roman" w:hAnsi="Times New Roman" w:cs="Times New Roman"/>
                <w:sz w:val="20"/>
                <w:szCs w:val="20"/>
              </w:rPr>
              <w:t xml:space="preserve"> Settlement</w:t>
            </w:r>
            <w:r>
              <w:rPr>
                <w:rFonts w:ascii="Times New Roman" w:hAnsi="Times New Roman" w:cs="Times New Roman"/>
                <w:spacing w:val="3"/>
                <w:sz w:val="20"/>
                <w:szCs w:val="20"/>
              </w:rPr>
              <w:t xml:space="preserve"> </w:t>
            </w:r>
            <w:r>
              <w:rPr>
                <w:rFonts w:ascii="Times New Roman" w:hAnsi="Times New Roman" w:cs="Times New Roman"/>
                <w:sz w:val="20"/>
                <w:szCs w:val="20"/>
              </w:rPr>
              <w:t>Date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las</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is</w:t>
            </w:r>
            <w:r>
              <w:rPr>
                <w:rFonts w:ascii="Times New Roman" w:hAnsi="Times New Roman" w:cs="Times New Roman"/>
                <w:sz w:val="20"/>
                <w:szCs w:val="20"/>
              </w:rPr>
              <w:t xml:space="preserve">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Commo</w:t>
            </w:r>
            <w:r>
              <w:rPr>
                <w:rFonts w:ascii="Times New Roman" w:hAnsi="Times New Roman" w:cs="Times New Roman"/>
                <w:sz w:val="20"/>
                <w:szCs w:val="20"/>
              </w:rPr>
              <w:t>n</w:t>
            </w:r>
            <w:r>
              <w:rPr>
                <w:rFonts w:ascii="Times New Roman" w:hAnsi="Times New Roman" w:cs="Times New Roman"/>
                <w:spacing w:val="-1"/>
                <w:sz w:val="20"/>
                <w:szCs w:val="20"/>
              </w:rPr>
              <w:t xml:space="preserve"> Code</w:t>
            </w:r>
            <w:r>
              <w:rPr>
                <w:rFonts w:ascii="Times New Roman" w:hAnsi="Times New Roman" w:cs="Times New Roman"/>
                <w:sz w:val="20"/>
                <w:szCs w:val="20"/>
              </w:rPr>
              <w:t xml:space="preserve"> Indicat</w:t>
            </w:r>
            <w:r>
              <w:rPr>
                <w:rFonts w:ascii="Times New Roman" w:hAnsi="Times New Roman" w:cs="Times New Roman"/>
                <w:spacing w:val="-10"/>
                <w:sz w:val="20"/>
                <w:szCs w:val="20"/>
              </w:rPr>
              <w:t>o</w:t>
            </w:r>
            <w:r>
              <w:rPr>
                <w:rFonts w:ascii="Times New Roman" w:hAnsi="Times New Roman" w:cs="Times New Roman"/>
                <w:sz w:val="20"/>
                <w:szCs w:val="20"/>
              </w:rPr>
              <w:t>r</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Indicat</w:t>
            </w:r>
            <w:r>
              <w:rPr>
                <w:rFonts w:ascii="Times New Roman" w:hAnsi="Times New Roman" w:cs="Times New Roman"/>
                <w:spacing w:val="-10"/>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(Common</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(Specific).</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Role</w:t>
            </w:r>
            <w:r>
              <w:rPr>
                <w:rFonts w:ascii="Times New Roman" w:hAnsi="Times New Roman" w:cs="Times New Roman"/>
                <w:sz w:val="20"/>
                <w:szCs w:val="20"/>
              </w:rPr>
              <w:t xml:space="preserve"> </w:t>
            </w:r>
            <w:r>
              <w:rPr>
                <w:rFonts w:ascii="Times New Roman" w:hAnsi="Times New Roman" w:cs="Times New Roman"/>
                <w:spacing w:val="-2"/>
                <w:sz w:val="20"/>
                <w:szCs w:val="20"/>
              </w:rPr>
              <w:t>Code</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Distributo</w:t>
            </w:r>
            <w:r>
              <w:rPr>
                <w:rFonts w:ascii="Times New Roman" w:hAnsi="Times New Roman" w:cs="Times New Roman"/>
                <w:sz w:val="20"/>
                <w:szCs w:val="20"/>
              </w:rPr>
              <w:t xml:space="preserve">r </w:t>
            </w:r>
            <w:r>
              <w:rPr>
                <w:rFonts w:ascii="Times New Roman" w:hAnsi="Times New Roman" w:cs="Times New Roman"/>
                <w:spacing w:val="-1"/>
                <w:sz w:val="20"/>
                <w:szCs w:val="20"/>
              </w:rPr>
              <w:t>rol</w:t>
            </w:r>
            <w:r>
              <w:rPr>
                <w:rFonts w:ascii="Times New Roman" w:hAnsi="Times New Roman" w:cs="Times New Roman"/>
                <w:sz w:val="20"/>
                <w:szCs w:val="20"/>
              </w:rPr>
              <w:t xml:space="preserve">e </w:t>
            </w:r>
            <w:r>
              <w:rPr>
                <w:rFonts w:ascii="Times New Roman" w:hAnsi="Times New Roman" w:cs="Times New Roman"/>
                <w:spacing w:val="-1"/>
                <w:sz w:val="20"/>
                <w:szCs w:val="20"/>
              </w:rPr>
              <w:t>c</w:t>
            </w:r>
            <w:r>
              <w:rPr>
                <w:rFonts w:ascii="Times New Roman" w:hAnsi="Times New Roman" w:cs="Times New Roman"/>
                <w:spacing w:val="-5"/>
                <w:sz w:val="20"/>
                <w:szCs w:val="20"/>
              </w:rPr>
              <w:t>o</w:t>
            </w:r>
            <w:r>
              <w:rPr>
                <w:rFonts w:ascii="Times New Roman" w:hAnsi="Times New Roman" w:cs="Times New Roman"/>
                <w:spacing w:val="-2"/>
                <w:sz w:val="20"/>
                <w:szCs w:val="20"/>
              </w:rPr>
              <w:t>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‘R</w:t>
            </w:r>
            <w:r>
              <w:rPr>
                <w:rFonts w:ascii="Times New Roman" w:hAnsi="Times New Roman" w:cs="Times New Roman"/>
                <w:sz w:val="20"/>
                <w:szCs w:val="20"/>
              </w:rPr>
              <w:t>’.</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Role</w:t>
            </w:r>
            <w:r>
              <w:rPr>
                <w:rFonts w:ascii="Times New Roman" w:hAnsi="Times New Roman" w:cs="Times New Roman"/>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Settlement</w:t>
            </w:r>
            <w:r>
              <w:rPr>
                <w:rFonts w:ascii="Times New Roman" w:hAnsi="Times New Roman" w:cs="Times New Roman"/>
                <w:sz w:val="20"/>
                <w:szCs w:val="20"/>
              </w:rPr>
              <w:t xml:space="preserve">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Market</w:t>
            </w:r>
            <w:r>
              <w:rPr>
                <w:rFonts w:ascii="Times New Roman" w:hAnsi="Times New Roman" w:cs="Times New Roman"/>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w:t>
            </w:r>
            <w:r>
              <w:rPr>
                <w:rFonts w:ascii="Times New Roman" w:hAnsi="Times New Roman" w:cs="Times New Roman"/>
                <w:sz w:val="20"/>
                <w:szCs w:val="20"/>
              </w:rPr>
              <w:t xml:space="preserve">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active.</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2</w:t>
            </w:r>
          </w:p>
        </w:tc>
        <w:tc>
          <w:tcPr>
            <w:tcW w:w="476" w:type="pct"/>
            <w:shd w:val="clear" w:color="auto" w:fill="auto"/>
            <w:tcMar>
              <w:top w:w="85" w:type="dxa"/>
              <w:left w:w="85" w:type="dxa"/>
              <w:bottom w:w="85" w:type="dxa"/>
              <w:right w:w="85" w:type="dxa"/>
            </w:tcMar>
          </w:tcPr>
          <w:p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thos</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alread</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define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Entity 57.</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Meter</w:t>
            </w:r>
            <w:r>
              <w:rPr>
                <w:rFonts w:ascii="Times New Roman" w:hAnsi="Times New Roman" w:cs="Times New Roman"/>
                <w:spacing w:val="-2"/>
                <w:sz w:val="20"/>
                <w:szCs w:val="20"/>
              </w:rPr>
              <w:t xml:space="preserve"> </w:t>
            </w:r>
            <w:r>
              <w:rPr>
                <w:rFonts w:ascii="Times New Roman" w:hAnsi="Times New Roman" w:cs="Times New Roman"/>
                <w:sz w:val="20"/>
                <w:szCs w:val="20"/>
              </w:rPr>
              <w:t>T</w:t>
            </w:r>
            <w:r>
              <w:rPr>
                <w:rFonts w:ascii="Times New Roman" w:hAnsi="Times New Roman" w:cs="Times New Roman"/>
                <w:spacing w:val="-10"/>
                <w:sz w:val="20"/>
                <w:szCs w:val="20"/>
              </w:rPr>
              <w:t>y</w:t>
            </w:r>
            <w:r>
              <w:rPr>
                <w:rFonts w:ascii="Times New Roman" w:hAnsi="Times New Roman" w:cs="Times New Roman"/>
                <w:sz w:val="20"/>
                <w:szCs w:val="20"/>
              </w:rPr>
              <w:t>pe</w:t>
            </w:r>
            <w:r>
              <w:rPr>
                <w:rFonts w:ascii="Times New Roman" w:hAnsi="Times New Roman" w:cs="Times New Roman"/>
                <w:spacing w:val="2"/>
                <w:sz w:val="20"/>
                <w:szCs w:val="20"/>
              </w:rPr>
              <w:t xml:space="preserve"> </w:t>
            </w:r>
            <w:r>
              <w:rPr>
                <w:rFonts w:ascii="Times New Roman" w:hAnsi="Times New Roman" w:cs="Times New Roman"/>
                <w:sz w:val="20"/>
                <w:szCs w:val="20"/>
              </w:rPr>
              <w:t>Effective</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From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w:t>
            </w:r>
            <w:r>
              <w:rPr>
                <w:rFonts w:ascii="Times New Roman" w:hAnsi="Times New Roman" w:cs="Times New Roman"/>
                <w:spacing w:val="1"/>
                <w:sz w:val="20"/>
                <w:szCs w:val="20"/>
              </w:rPr>
              <w:t>t</w:t>
            </w:r>
            <w:r>
              <w:rPr>
                <w:rFonts w:ascii="Times New Roman" w:hAnsi="Times New Roman" w:cs="Times New Roman"/>
                <w:sz w:val="20"/>
                <w:szCs w:val="20"/>
              </w:rPr>
              <w: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is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Paymen</w:t>
            </w:r>
            <w:r>
              <w:rPr>
                <w:rFonts w:ascii="Times New Roman" w:hAnsi="Times New Roman" w:cs="Times New Roman"/>
                <w:sz w:val="20"/>
                <w:szCs w:val="20"/>
              </w:rPr>
              <w:t xml:space="preserve">t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2</w:t>
            </w:r>
          </w:p>
        </w:tc>
        <w:tc>
          <w:tcPr>
            <w:tcW w:w="476" w:type="pct"/>
            <w:shd w:val="clear" w:color="auto" w:fill="auto"/>
            <w:tcMar>
              <w:top w:w="85" w:type="dxa"/>
              <w:left w:w="85" w:type="dxa"/>
              <w:bottom w:w="85" w:type="dxa"/>
              <w:right w:w="85" w:type="dxa"/>
            </w:tcMar>
          </w:tcPr>
          <w:p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thos</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alread</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define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color w:val="1F497D" w:themeColor="text2"/>
                <w:spacing w:val="1"/>
                <w:sz w:val="20"/>
                <w:szCs w:val="20"/>
              </w:rPr>
              <w:t xml:space="preserve"> </w:t>
            </w:r>
            <w:r>
              <w:rPr>
                <w:rFonts w:ascii="Times New Roman" w:hAnsi="Times New Roman" w:cs="Times New Roman"/>
                <w:spacing w:val="-1"/>
                <w:sz w:val="20"/>
                <w:szCs w:val="20"/>
              </w:rPr>
              <w:t>58.</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Effective</w:t>
            </w:r>
            <w:r>
              <w:rPr>
                <w:rFonts w:ascii="Times New Roman" w:hAnsi="Times New Roman" w:cs="Times New Roman"/>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Type</w:t>
            </w:r>
            <w:r>
              <w:rPr>
                <w:rFonts w:ascii="Times New Roman" w:hAnsi="Times New Roman" w:cs="Times New Roman"/>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4</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Marke</w:t>
            </w:r>
            <w:r>
              <w:rPr>
                <w:rFonts w:ascii="Times New Roman" w:hAnsi="Times New Roman" w:cs="Times New Roman"/>
                <w:sz w:val="20"/>
                <w:szCs w:val="20"/>
              </w:rPr>
              <w:t xml:space="preserve">t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fo</w:t>
            </w:r>
            <w:r>
              <w:rPr>
                <w:rFonts w:ascii="Times New Roman" w:hAnsi="Times New Roman" w:cs="Times New Roman"/>
                <w:sz w:val="20"/>
                <w:szCs w:val="20"/>
              </w:rPr>
              <w:t xml:space="preserve">r </w:t>
            </w: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Distributor.</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Description</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476" w:type="pct"/>
            <w:shd w:val="clear" w:color="auto" w:fill="auto"/>
            <w:tcMar>
              <w:top w:w="85" w:type="dxa"/>
              <w:left w:w="85" w:type="dxa"/>
              <w:bottom w:w="85" w:type="dxa"/>
              <w:right w:w="85" w:type="dxa"/>
            </w:tcMar>
          </w:tcPr>
          <w:p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MTC</w:t>
            </w:r>
            <w:r>
              <w:rPr>
                <w:rFonts w:ascii="Times New Roman" w:hAnsi="Times New Roman" w:cs="Times New Roman"/>
                <w:spacing w:val="-2"/>
                <w:sz w:val="20"/>
                <w:szCs w:val="20"/>
              </w:rPr>
              <w:t xml:space="preserve"> </w:t>
            </w:r>
            <w:r>
              <w:rPr>
                <w:rFonts w:ascii="Times New Roman" w:hAnsi="Times New Roman" w:cs="Times New Roman"/>
                <w:sz w:val="20"/>
                <w:szCs w:val="20"/>
              </w:rPr>
              <w:t>Communication Indicat</w:t>
            </w:r>
            <w:r>
              <w:rPr>
                <w:rFonts w:ascii="Times New Roman" w:hAnsi="Times New Roman" w:cs="Times New Roman"/>
                <w:spacing w:val="-10"/>
                <w:sz w:val="20"/>
                <w:szCs w:val="20"/>
              </w:rPr>
              <w:t>o</w:t>
            </w:r>
            <w:r>
              <w:rPr>
                <w:rFonts w:ascii="Times New Roman" w:hAnsi="Times New Roman" w:cs="Times New Roman"/>
                <w:sz w:val="20"/>
                <w:szCs w:val="20"/>
              </w:rPr>
              <w:t>r</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Eithe</w:t>
            </w:r>
            <w:r>
              <w:rPr>
                <w:rFonts w:ascii="Times New Roman" w:hAnsi="Times New Roman" w:cs="Times New Roman"/>
                <w:sz w:val="20"/>
                <w:szCs w:val="20"/>
              </w:rPr>
              <w:t>r</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Y </w:t>
            </w:r>
            <w:r>
              <w:rPr>
                <w:rFonts w:ascii="Times New Roman" w:hAnsi="Times New Roman" w:cs="Times New Roman"/>
                <w:spacing w:val="-1"/>
                <w:sz w:val="20"/>
                <w:szCs w:val="20"/>
              </w:rPr>
              <w:t>(Yes)</w:t>
            </w:r>
            <w:r>
              <w:rPr>
                <w:rFonts w:ascii="Times New Roman" w:hAnsi="Times New Roman" w:cs="Times New Roman"/>
                <w:sz w:val="20"/>
                <w:szCs w:val="20"/>
              </w:rPr>
              <w:t xml:space="preserve">, N </w:t>
            </w:r>
            <w:r>
              <w:rPr>
                <w:rFonts w:ascii="Times New Roman" w:hAnsi="Times New Roman" w:cs="Times New Roman"/>
                <w:spacing w:val="-1"/>
                <w:sz w:val="20"/>
                <w:szCs w:val="20"/>
              </w:rPr>
              <w:t>(No)</w:t>
            </w:r>
            <w:r>
              <w:rPr>
                <w:rFonts w:ascii="Times New Roman" w:hAnsi="Times New Roman" w:cs="Times New Roman"/>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3"/>
                <w:sz w:val="20"/>
                <w:szCs w:val="20"/>
              </w:rPr>
              <w:t xml:space="preserve"> </w:t>
            </w:r>
            <w:r>
              <w:rPr>
                <w:rFonts w:ascii="Times New Roman" w:hAnsi="Times New Roman" w:cs="Times New Roman"/>
                <w:sz w:val="20"/>
                <w:szCs w:val="20"/>
              </w:rPr>
              <w:t>X</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(No</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Known).</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MTC</w:t>
            </w:r>
            <w:r>
              <w:rPr>
                <w:rFonts w:ascii="Times New Roman" w:hAnsi="Times New Roman" w:cs="Times New Roman"/>
                <w:spacing w:val="-2"/>
                <w:sz w:val="20"/>
                <w:szCs w:val="20"/>
              </w:rPr>
              <w:t xml:space="preserve"> </w:t>
            </w:r>
            <w:r>
              <w:rPr>
                <w:rFonts w:ascii="Times New Roman" w:hAnsi="Times New Roman" w:cs="Times New Roman"/>
                <w:sz w:val="20"/>
                <w:szCs w:val="20"/>
              </w:rPr>
              <w:t>T</w:t>
            </w:r>
            <w:r>
              <w:rPr>
                <w:rFonts w:ascii="Times New Roman" w:hAnsi="Times New Roman" w:cs="Times New Roman"/>
                <w:spacing w:val="-10"/>
                <w:sz w:val="20"/>
                <w:szCs w:val="20"/>
              </w:rPr>
              <w:t>y</w:t>
            </w:r>
            <w:r>
              <w:rPr>
                <w:rFonts w:ascii="Times New Roman" w:hAnsi="Times New Roman" w:cs="Times New Roman"/>
                <w:spacing w:val="-1"/>
                <w:sz w:val="20"/>
                <w:szCs w:val="20"/>
              </w:rPr>
              <w:t>p</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Indicator</w:t>
            </w:r>
          </w:p>
        </w:tc>
        <w:tc>
          <w:tcPr>
            <w:tcW w:w="592" w:type="pct"/>
            <w:shd w:val="clear" w:color="auto" w:fill="auto"/>
            <w:tcMar>
              <w:top w:w="85" w:type="dxa"/>
              <w:left w:w="85" w:type="dxa"/>
              <w:bottom w:w="85" w:type="dxa"/>
              <w:right w:w="85" w:type="dxa"/>
            </w:tcMar>
          </w:tcPr>
          <w:p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Eithe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‘N</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(NH</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Meterin</w:t>
            </w:r>
            <w:r>
              <w:rPr>
                <w:rFonts w:ascii="Times New Roman" w:hAnsi="Times New Roman" w:cs="Times New Roman"/>
                <w:sz w:val="20"/>
                <w:szCs w:val="20"/>
              </w:rPr>
              <w:t>g</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System)</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‘H</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(HH </w:t>
            </w:r>
            <w:r>
              <w:rPr>
                <w:rFonts w:ascii="Times New Roman" w:hAnsi="Times New Roman" w:cs="Times New Roman"/>
                <w:sz w:val="20"/>
                <w:szCs w:val="20"/>
              </w:rPr>
              <w:t>Metering</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System</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‘X</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(Meterin</w:t>
            </w:r>
            <w:r>
              <w:rPr>
                <w:rFonts w:ascii="Times New Roman" w:hAnsi="Times New Roman" w:cs="Times New Roman"/>
                <w:sz w:val="20"/>
                <w:szCs w:val="20"/>
              </w:rPr>
              <w:t>g</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Syste</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details </w:t>
            </w:r>
            <w:r>
              <w:rPr>
                <w:rFonts w:ascii="Times New Roman" w:hAnsi="Times New Roman" w:cs="Times New Roman"/>
                <w:sz w:val="20"/>
                <w:szCs w:val="20"/>
              </w:rPr>
              <w:t>not</w:t>
            </w:r>
            <w:r>
              <w:rPr>
                <w:rFonts w:ascii="Times New Roman" w:hAnsi="Times New Roman" w:cs="Times New Roman"/>
                <w:spacing w:val="-2"/>
                <w:sz w:val="20"/>
                <w:szCs w:val="20"/>
              </w:rPr>
              <w:t xml:space="preserve"> </w:t>
            </w:r>
            <w:r>
              <w:rPr>
                <w:rFonts w:ascii="Times New Roman" w:hAnsi="Times New Roman" w:cs="Times New Roman"/>
                <w:sz w:val="20"/>
                <w:szCs w:val="20"/>
              </w:rPr>
              <w:t>available).</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Distributor 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Settlement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for 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trPr>
          <w:cantSplit/>
        </w:trPr>
        <w:tc>
          <w:tcPr>
            <w:tcW w:w="1471"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Distributor 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Settlement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las</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w:t>
            </w:r>
            <w:r>
              <w:rPr>
                <w:rFonts w:ascii="Times New Roman" w:hAnsi="Times New Roman" w:cs="Times New Roman"/>
                <w:spacing w:val="1"/>
                <w:sz w:val="20"/>
                <w:szCs w:val="20"/>
              </w:rPr>
              <w:t>m</w:t>
            </w:r>
            <w:r>
              <w:rPr>
                <w:rFonts w:ascii="Times New Roman" w:hAnsi="Times New Roman" w:cs="Times New Roman"/>
                <w:spacing w:val="-8"/>
                <w:sz w:val="20"/>
                <w:szCs w:val="20"/>
              </w:rPr>
              <w:t>e</w:t>
            </w:r>
            <w:r>
              <w:rPr>
                <w:rFonts w:ascii="Times New Roman" w:hAnsi="Times New Roman" w:cs="Times New Roman"/>
                <w:spacing w:val="5"/>
                <w:sz w:val="20"/>
                <w:szCs w:val="20"/>
              </w:rPr>
              <w:t>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Dat</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whic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 xml:space="preserve">for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active.</w:t>
            </w:r>
          </w:p>
        </w:tc>
      </w:tr>
    </w:tbl>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241"/>
      </w:tblGrid>
      <w:tr w:rsidR="007D4461">
        <w:trPr>
          <w:trHeight w:hRule="exact" w:val="570"/>
        </w:trPr>
        <w:tc>
          <w:tcPr>
            <w:tcW w:w="5000" w:type="pct"/>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hAnsi="Times New Roman" w:cs="Times New Roman"/>
                <w:b/>
                <w:sz w:val="20"/>
                <w:szCs w:val="20"/>
              </w:rPr>
            </w:pPr>
            <w:r>
              <w:rPr>
                <w:rFonts w:ascii="Times New Roman" w:hAnsi="Times New Roman" w:cs="Times New Roman"/>
                <w:b/>
                <w:bCs/>
                <w:spacing w:val="-1"/>
                <w:sz w:val="20"/>
                <w:szCs w:val="20"/>
              </w:rPr>
              <w:lastRenderedPageBreak/>
              <w:t>Additiona</w:t>
            </w:r>
            <w:r>
              <w:rPr>
                <w:rFonts w:ascii="Times New Roman" w:hAnsi="Times New Roman" w:cs="Times New Roman"/>
                <w:b/>
                <w:bCs/>
                <w:sz w:val="20"/>
                <w:szCs w:val="20"/>
              </w:rPr>
              <w:t>l</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Validation</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 equals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field</w:t>
            </w:r>
            <w:r>
              <w:rPr>
                <w:rFonts w:ascii="Times New Roman" w:hAnsi="Times New Roman" w:cs="Times New Roman"/>
                <w:sz w:val="20"/>
                <w:szCs w:val="20"/>
              </w:rPr>
              <w:t xml:space="preserve">s: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Paymen</w:t>
            </w:r>
            <w:r>
              <w:rPr>
                <w:rFonts w:ascii="Times New Roman" w:hAnsi="Times New Roman" w:cs="Times New Roman"/>
                <w:sz w:val="20"/>
                <w:szCs w:val="20"/>
              </w:rPr>
              <w:t xml:space="preserve">t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Description</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MTC Communicatio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Indicator</w:t>
            </w:r>
            <w:r>
              <w:rPr>
                <w:rFonts w:ascii="Times New Roman" w:hAnsi="Times New Roman" w:cs="Times New Roman"/>
                <w:sz w:val="20"/>
                <w:szCs w:val="20"/>
              </w:rPr>
              <w:t xml:space="preserve"> and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Indicator mus</w:t>
            </w:r>
            <w:r>
              <w:rPr>
                <w:rFonts w:ascii="Times New Roman" w:hAnsi="Times New Roman" w:cs="Times New Roman"/>
                <w:sz w:val="20"/>
                <w:szCs w:val="20"/>
              </w:rPr>
              <w:t xml:space="preserve">t </w:t>
            </w:r>
            <w:r>
              <w:rPr>
                <w:rFonts w:ascii="Times New Roman" w:hAnsi="Times New Roman" w:cs="Times New Roman"/>
                <w:spacing w:val="-1"/>
                <w:sz w:val="20"/>
                <w:szCs w:val="20"/>
              </w:rPr>
              <w:t>b</w:t>
            </w:r>
            <w:r>
              <w:rPr>
                <w:rFonts w:ascii="Times New Roman" w:hAnsi="Times New Roman" w:cs="Times New Roman"/>
                <w:sz w:val="20"/>
                <w:szCs w:val="20"/>
              </w:rPr>
              <w:t xml:space="preserve">e </w:t>
            </w:r>
            <w:r>
              <w:rPr>
                <w:rFonts w:ascii="Times New Roman" w:hAnsi="Times New Roman" w:cs="Times New Roman"/>
                <w:spacing w:val="-1"/>
                <w:sz w:val="20"/>
                <w:szCs w:val="20"/>
              </w:rPr>
              <w:t>nul</w:t>
            </w:r>
            <w:r>
              <w:rPr>
                <w:rFonts w:ascii="Times New Roman" w:hAnsi="Times New Roman" w:cs="Times New Roman"/>
                <w:sz w:val="20"/>
                <w:szCs w:val="20"/>
              </w:rPr>
              <w:t xml:space="preserve">l </w:t>
            </w:r>
            <w:r>
              <w:rPr>
                <w:rFonts w:ascii="Times New Roman" w:hAnsi="Times New Roman" w:cs="Times New Roman"/>
                <w:spacing w:val="-1"/>
                <w:sz w:val="20"/>
                <w:szCs w:val="20"/>
              </w:rPr>
              <w:t>a</w:t>
            </w:r>
            <w:r>
              <w:rPr>
                <w:rFonts w:ascii="Times New Roman" w:hAnsi="Times New Roman" w:cs="Times New Roman"/>
                <w:sz w:val="20"/>
                <w:szCs w:val="20"/>
              </w:rPr>
              <w:t xml:space="preserve">s </w:t>
            </w:r>
            <w:r>
              <w:rPr>
                <w:rFonts w:ascii="Times New Roman" w:hAnsi="Times New Roman" w:cs="Times New Roman"/>
                <w:spacing w:val="-1"/>
                <w:sz w:val="20"/>
                <w:szCs w:val="20"/>
              </w:rPr>
              <w:t>the</w:t>
            </w:r>
            <w:r>
              <w:rPr>
                <w:rFonts w:ascii="Times New Roman" w:hAnsi="Times New Roman" w:cs="Times New Roman"/>
                <w:sz w:val="20"/>
                <w:szCs w:val="20"/>
              </w:rPr>
              <w:t xml:space="preserve">y </w:t>
            </w:r>
            <w:r>
              <w:rPr>
                <w:rFonts w:ascii="Times New Roman" w:hAnsi="Times New Roman" w:cs="Times New Roman"/>
                <w:spacing w:val="-1"/>
                <w:sz w:val="20"/>
                <w:szCs w:val="20"/>
              </w:rPr>
              <w:t>ar</w:t>
            </w:r>
            <w:r>
              <w:rPr>
                <w:rFonts w:ascii="Times New Roman" w:hAnsi="Times New Roman" w:cs="Times New Roman"/>
                <w:sz w:val="20"/>
                <w:szCs w:val="20"/>
              </w:rPr>
              <w:t xml:space="preserve">e </w:t>
            </w:r>
            <w:r>
              <w:rPr>
                <w:rFonts w:ascii="Times New Roman" w:hAnsi="Times New Roman" w:cs="Times New Roman"/>
                <w:spacing w:val="-1"/>
                <w:sz w:val="20"/>
                <w:szCs w:val="20"/>
              </w:rPr>
              <w:t>hel</w:t>
            </w:r>
            <w:r>
              <w:rPr>
                <w:rFonts w:ascii="Times New Roman" w:hAnsi="Times New Roman" w:cs="Times New Roman"/>
                <w:sz w:val="20"/>
                <w:szCs w:val="20"/>
              </w:rPr>
              <w:t xml:space="preserve">d </w:t>
            </w:r>
            <w:r>
              <w:rPr>
                <w:rFonts w:ascii="Times New Roman" w:hAnsi="Times New Roman" w:cs="Times New Roman"/>
                <w:spacing w:val="-1"/>
                <w:sz w:val="20"/>
                <w:szCs w:val="20"/>
              </w:rPr>
              <w:t>i</w:t>
            </w:r>
            <w:r>
              <w:rPr>
                <w:rFonts w:ascii="Times New Roman" w:hAnsi="Times New Roman" w:cs="Times New Roman"/>
                <w:sz w:val="20"/>
                <w:szCs w:val="20"/>
              </w:rPr>
              <w:t xml:space="preserve">n </w:t>
            </w:r>
            <w:r>
              <w:rPr>
                <w:rFonts w:ascii="Times New Roman" w:hAnsi="Times New Roman" w:cs="Times New Roman"/>
                <w:spacing w:val="-1"/>
                <w:sz w:val="20"/>
                <w:szCs w:val="20"/>
              </w:rPr>
              <w:t>Meter Timeswitc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Clas</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tabl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instead</w:t>
            </w:r>
            <w:r>
              <w:rPr>
                <w:rFonts w:ascii="Times New Roman" w:hAnsi="Times New Roman" w:cs="Times New Roman"/>
                <w:sz w:val="20"/>
                <w:szCs w:val="20"/>
              </w:rPr>
              <w:t>.</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 xml:space="preserve">f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equals </w:t>
            </w:r>
            <w:r>
              <w:rPr>
                <w:rFonts w:ascii="Times New Roman" w:hAnsi="Times New Roman" w:cs="Times New Roman"/>
                <w:spacing w:val="-1"/>
                <w:sz w:val="20"/>
                <w:szCs w:val="20"/>
              </w:rPr>
              <w:t>‘F</w:t>
            </w:r>
            <w:r>
              <w:rPr>
                <w:rFonts w:ascii="Times New Roman" w:hAnsi="Times New Roman" w:cs="Times New Roman"/>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field</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Paymen</w:t>
            </w:r>
            <w:r>
              <w:rPr>
                <w:rFonts w:ascii="Times New Roman" w:hAnsi="Times New Roman" w:cs="Times New Roman"/>
                <w:sz w:val="20"/>
                <w:szCs w:val="20"/>
              </w:rPr>
              <w:t xml:space="preserve">t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 xml:space="preserve">, </w:t>
            </w:r>
            <w:r>
              <w:rPr>
                <w:rFonts w:ascii="Times New Roman" w:hAnsi="Times New Roman" w:cs="Times New Roman"/>
                <w:spacing w:val="-1"/>
                <w:sz w:val="20"/>
                <w:szCs w:val="20"/>
              </w:rPr>
              <w:t xml:space="preserve">MTC </w:t>
            </w:r>
            <w:r>
              <w:rPr>
                <w:rFonts w:ascii="Times New Roman" w:hAnsi="Times New Roman" w:cs="Times New Roman"/>
                <w:sz w:val="20"/>
                <w:szCs w:val="20"/>
              </w:rPr>
              <w:t>Descripti</w:t>
            </w:r>
            <w:r>
              <w:rPr>
                <w:rFonts w:ascii="Times New Roman" w:hAnsi="Times New Roman" w:cs="Times New Roman"/>
                <w:spacing w:val="-10"/>
                <w:sz w:val="20"/>
                <w:szCs w:val="20"/>
              </w:rPr>
              <w:t>o</w:t>
            </w:r>
            <w:r>
              <w:rPr>
                <w:rFonts w:ascii="Times New Roman" w:hAnsi="Times New Roman" w:cs="Times New Roman"/>
                <w:spacing w:val="-1"/>
                <w:sz w:val="20"/>
                <w:szCs w:val="20"/>
              </w:rPr>
              <w:t>n</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Communicatio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an</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supplied.</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MTC</w:t>
            </w:r>
            <w:r>
              <w:rPr>
                <w:rFonts w:ascii="Times New Roman" w:hAnsi="Times New Roman" w:cs="Times New Roman"/>
                <w:spacing w:val="-2"/>
                <w:sz w:val="20"/>
                <w:szCs w:val="20"/>
              </w:rPr>
              <w:t xml:space="preserve"> </w:t>
            </w:r>
            <w:r>
              <w:rPr>
                <w:rFonts w:ascii="Times New Roman" w:hAnsi="Times New Roman" w:cs="Times New Roman"/>
                <w:sz w:val="20"/>
                <w:szCs w:val="20"/>
              </w:rPr>
              <w:t>T</w:t>
            </w:r>
            <w:r>
              <w:rPr>
                <w:rFonts w:ascii="Times New Roman" w:hAnsi="Times New Roman" w:cs="Times New Roman"/>
                <w:spacing w:val="-10"/>
                <w:sz w:val="20"/>
                <w:szCs w:val="20"/>
              </w:rPr>
              <w:t>y</w:t>
            </w:r>
            <w:r>
              <w:rPr>
                <w:rFonts w:ascii="Times New Roman" w:hAnsi="Times New Roman" w:cs="Times New Roman"/>
                <w:sz w:val="20"/>
                <w:szCs w:val="20"/>
              </w:rPr>
              <w:t>pe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onl</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update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equals </w:t>
            </w:r>
            <w:r>
              <w:rPr>
                <w:rFonts w:ascii="Times New Roman" w:hAnsi="Times New Roman" w:cs="Times New Roman"/>
                <w:spacing w:val="-1"/>
                <w:sz w:val="20"/>
                <w:szCs w:val="20"/>
              </w:rPr>
              <w:t>‘F</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an</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associate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valid combination</w:t>
            </w:r>
            <w:r>
              <w:rPr>
                <w:rFonts w:ascii="Times New Roman" w:hAnsi="Times New Roman" w:cs="Times New Roman"/>
                <w:sz w:val="20"/>
                <w:szCs w:val="20"/>
              </w:rPr>
              <w:t>s</w:t>
            </w:r>
            <w:r>
              <w:rPr>
                <w:rFonts w:ascii="Times New Roman" w:hAnsi="Times New Roman" w:cs="Times New Roman"/>
                <w:spacing w:val="-1"/>
                <w:sz w:val="20"/>
                <w:szCs w:val="20"/>
              </w:rPr>
              <w:t>.</w:t>
            </w:r>
          </w:p>
        </w:tc>
      </w:tr>
    </w:tbl>
    <w:p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241"/>
      </w:tblGrid>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b/>
                <w:bCs/>
                <w:spacing w:val="-1"/>
                <w:sz w:val="20"/>
                <w:szCs w:val="20"/>
              </w:rPr>
              <w:t>Additiona</w:t>
            </w:r>
            <w:r>
              <w:rPr>
                <w:rFonts w:ascii="Times New Roman" w:hAnsi="Times New Roman" w:cs="Times New Roman"/>
                <w:b/>
                <w:bCs/>
                <w:sz w:val="20"/>
                <w:szCs w:val="20"/>
              </w:rPr>
              <w:t>l</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Validation</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fal</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withi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w:t>
            </w:r>
            <w:r>
              <w:rPr>
                <w:rFonts w:ascii="Times New Roman" w:hAnsi="Times New Roman" w:cs="Times New Roman"/>
                <w:spacing w:val="-5"/>
                <w:sz w:val="20"/>
                <w:szCs w:val="20"/>
              </w:rPr>
              <w:t>e</w:t>
            </w:r>
            <w:r>
              <w:rPr>
                <w:rFonts w:ascii="Times New Roman" w:hAnsi="Times New Roman" w:cs="Times New Roman"/>
                <w:sz w:val="20"/>
                <w:szCs w:val="20"/>
              </w:rPr>
              <w:t xml:space="preserve">ttlement </w:t>
            </w:r>
            <w:r>
              <w:rPr>
                <w:rFonts w:ascii="Times New Roman" w:hAnsi="Times New Roman" w:cs="Times New Roman"/>
                <w:spacing w:val="-1"/>
                <w:sz w:val="20"/>
                <w:szCs w:val="20"/>
              </w:rPr>
              <w:t>Date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Timeswitc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Class.</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fal</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withi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Settlement Date</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MP</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linke</w:t>
            </w:r>
            <w:r>
              <w:rPr>
                <w:rFonts w:ascii="Times New Roman" w:hAnsi="Times New Roman" w:cs="Times New Roman"/>
                <w:sz w:val="20"/>
                <w:szCs w:val="20"/>
              </w:rPr>
              <w:t>d</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Role.</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w:t>
            </w:r>
            <w:r>
              <w:rPr>
                <w:rFonts w:ascii="Times New Roman" w:hAnsi="Times New Roman" w:cs="Times New Roman"/>
                <w:spacing w:val="-6"/>
                <w:sz w:val="20"/>
                <w:szCs w:val="20"/>
              </w:rPr>
              <w: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z w:val="20"/>
                <w:szCs w:val="20"/>
              </w:rPr>
              <w:t>Distributor,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entere</w:t>
            </w:r>
            <w:r>
              <w:rPr>
                <w:rFonts w:ascii="Times New Roman" w:hAnsi="Times New Roman" w:cs="Times New Roman"/>
                <w:spacing w:val="-5"/>
                <w:sz w:val="20"/>
                <w:szCs w:val="20"/>
              </w:rPr>
              <w:t>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greate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equa</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 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Distributor.</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 xml:space="preserve">t </w:t>
            </w:r>
            <w:r>
              <w:rPr>
                <w:rFonts w:ascii="Times New Roman" w:hAnsi="Times New Roman" w:cs="Times New Roman"/>
                <w:spacing w:val="-1"/>
                <w:sz w:val="20"/>
                <w:szCs w:val="20"/>
              </w:rPr>
              <w:t>i</w:t>
            </w:r>
            <w:r>
              <w:rPr>
                <w:rFonts w:ascii="Times New Roman" w:hAnsi="Times New Roman" w:cs="Times New Roman"/>
                <w:sz w:val="20"/>
                <w:szCs w:val="20"/>
              </w:rPr>
              <w:t xml:space="preserve">s </w:t>
            </w:r>
            <w:r>
              <w:rPr>
                <w:rFonts w:ascii="Times New Roman" w:hAnsi="Times New Roman" w:cs="Times New Roman"/>
                <w:spacing w:val="-1"/>
                <w:sz w:val="20"/>
                <w:szCs w:val="20"/>
              </w:rPr>
              <w:t>no</w:t>
            </w:r>
            <w:r>
              <w:rPr>
                <w:rFonts w:ascii="Times New Roman" w:hAnsi="Times New Roman" w:cs="Times New Roman"/>
                <w:sz w:val="20"/>
                <w:szCs w:val="20"/>
              </w:rPr>
              <w:t xml:space="preserve">t </w:t>
            </w:r>
            <w:r>
              <w:rPr>
                <w:rFonts w:ascii="Times New Roman" w:hAnsi="Times New Roman" w:cs="Times New Roman"/>
                <w:spacing w:val="-1"/>
                <w:sz w:val="20"/>
                <w:szCs w:val="20"/>
              </w:rPr>
              <w:t>permissibl</w:t>
            </w:r>
            <w:r>
              <w:rPr>
                <w:rFonts w:ascii="Times New Roman" w:hAnsi="Times New Roman" w:cs="Times New Roman"/>
                <w:sz w:val="20"/>
                <w:szCs w:val="20"/>
              </w:rPr>
              <w:t xml:space="preserve">e </w:t>
            </w:r>
            <w:r>
              <w:rPr>
                <w:rFonts w:ascii="Times New Roman" w:hAnsi="Times New Roman" w:cs="Times New Roman"/>
                <w:spacing w:val="-1"/>
                <w:sz w:val="20"/>
                <w:szCs w:val="20"/>
              </w:rPr>
              <w:t>t</w:t>
            </w:r>
            <w:r>
              <w:rPr>
                <w:rFonts w:ascii="Times New Roman" w:hAnsi="Times New Roman" w:cs="Times New Roman"/>
                <w:sz w:val="20"/>
                <w:szCs w:val="20"/>
              </w:rPr>
              <w:t xml:space="preserve">o </w:t>
            </w:r>
            <w:r>
              <w:rPr>
                <w:rFonts w:ascii="Times New Roman" w:hAnsi="Times New Roman" w:cs="Times New Roman"/>
                <w:spacing w:val="-1"/>
                <w:sz w:val="20"/>
                <w:szCs w:val="20"/>
              </w:rPr>
              <w:t>hav</w:t>
            </w:r>
            <w:r>
              <w:rPr>
                <w:rFonts w:ascii="Times New Roman" w:hAnsi="Times New Roman" w:cs="Times New Roman"/>
                <w:sz w:val="20"/>
                <w:szCs w:val="20"/>
              </w:rPr>
              <w:t xml:space="preserve">e </w:t>
            </w:r>
            <w:r>
              <w:rPr>
                <w:rFonts w:ascii="Times New Roman" w:hAnsi="Times New Roman" w:cs="Times New Roman"/>
                <w:spacing w:val="-1"/>
                <w:sz w:val="20"/>
                <w:szCs w:val="20"/>
              </w:rPr>
              <w:t>mor</w:t>
            </w:r>
            <w:r>
              <w:rPr>
                <w:rFonts w:ascii="Times New Roman" w:hAnsi="Times New Roman" w:cs="Times New Roman"/>
                <w:sz w:val="20"/>
                <w:szCs w:val="20"/>
              </w:rPr>
              <w:t xml:space="preserve">e </w:t>
            </w:r>
            <w:r>
              <w:rPr>
                <w:rFonts w:ascii="Times New Roman" w:hAnsi="Times New Roman" w:cs="Times New Roman"/>
                <w:spacing w:val="-1"/>
                <w:sz w:val="20"/>
                <w:szCs w:val="20"/>
              </w:rPr>
              <w:t>tha</w:t>
            </w:r>
            <w:r>
              <w:rPr>
                <w:rFonts w:ascii="Times New Roman" w:hAnsi="Times New Roman" w:cs="Times New Roman"/>
                <w:sz w:val="20"/>
                <w:szCs w:val="20"/>
              </w:rPr>
              <w:t xml:space="preserve">n </w:t>
            </w:r>
            <w:r>
              <w:rPr>
                <w:rFonts w:ascii="Times New Roman" w:hAnsi="Times New Roman" w:cs="Times New Roman"/>
                <w:spacing w:val="-1"/>
                <w:sz w:val="20"/>
                <w:szCs w:val="20"/>
              </w:rPr>
              <w:t>on</w:t>
            </w:r>
            <w:r>
              <w:rPr>
                <w:rFonts w:ascii="Times New Roman" w:hAnsi="Times New Roman" w:cs="Times New Roman"/>
                <w:sz w:val="20"/>
                <w:szCs w:val="20"/>
              </w:rPr>
              <w:t xml:space="preserve">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fo</w:t>
            </w:r>
            <w:r>
              <w:rPr>
                <w:rFonts w:ascii="Times New Roman" w:hAnsi="Times New Roman" w:cs="Times New Roman"/>
                <w:sz w:val="20"/>
                <w:szCs w:val="20"/>
              </w:rPr>
              <w:t xml:space="preserve">r </w:t>
            </w:r>
            <w:r>
              <w:rPr>
                <w:rFonts w:ascii="Times New Roman" w:hAnsi="Times New Roman" w:cs="Times New Roman"/>
                <w:spacing w:val="-1"/>
                <w:sz w:val="20"/>
                <w:szCs w:val="20"/>
              </w:rPr>
              <w:t>Distributor</w:t>
            </w:r>
            <w:r>
              <w:rPr>
                <w:rFonts w:ascii="Times New Roman" w:hAnsi="Times New Roman" w:cs="Times New Roman"/>
                <w:sz w:val="20"/>
                <w:szCs w:val="20"/>
              </w:rPr>
              <w:t xml:space="preserve">, </w:t>
            </w:r>
            <w:r>
              <w:rPr>
                <w:rFonts w:ascii="Times New Roman" w:hAnsi="Times New Roman" w:cs="Times New Roman"/>
                <w:spacing w:val="-1"/>
                <w:sz w:val="20"/>
                <w:szCs w:val="20"/>
              </w:rPr>
              <w:t>wit</w:t>
            </w:r>
            <w:r>
              <w:rPr>
                <w:rFonts w:ascii="Times New Roman" w:hAnsi="Times New Roman" w:cs="Times New Roman"/>
                <w:sz w:val="20"/>
                <w:szCs w:val="20"/>
              </w:rPr>
              <w:t xml:space="preserve">h </w:t>
            </w: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sam</w:t>
            </w:r>
            <w:r>
              <w:rPr>
                <w:rFonts w:ascii="Times New Roman" w:hAnsi="Times New Roman" w:cs="Times New Roman"/>
                <w:sz w:val="20"/>
                <w:szCs w:val="20"/>
              </w:rPr>
              <w:t xml:space="preserve">e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 xml:space="preserve">h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and Distributo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Id</w:t>
            </w:r>
            <w:r>
              <w:rPr>
                <w:rFonts w:ascii="Times New Roman" w:hAnsi="Times New Roman" w:cs="Times New Roman"/>
                <w:sz w:val="20"/>
                <w:szCs w:val="20"/>
              </w:rPr>
              <w:t>,</w:t>
            </w:r>
            <w:r>
              <w:rPr>
                <w:rFonts w:ascii="Times New Roman" w:hAnsi="Times New Roman" w:cs="Times New Roman"/>
                <w:spacing w:val="1"/>
                <w:sz w:val="20"/>
                <w:szCs w:val="20"/>
              </w:rPr>
              <w:t xml:space="preserve"> effective in MDD for the same Distributor</w:t>
            </w:r>
            <w:r>
              <w:rPr>
                <w:rFonts w:ascii="Times New Roman" w:hAnsi="Times New Roman" w:cs="Times New Roman"/>
                <w:spacing w:val="-2"/>
                <w:sz w:val="20"/>
                <w:szCs w:val="20"/>
              </w:rPr>
              <w:t>.</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specifi</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MTCs</w:t>
            </w:r>
            <w:r>
              <w:rPr>
                <w:rFonts w:ascii="Times New Roman" w:hAnsi="Times New Roman" w:cs="Times New Roman"/>
                <w:sz w:val="20"/>
                <w:szCs w:val="20"/>
              </w:rPr>
              <w:t xml:space="preserve"> the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 must</w:t>
            </w:r>
            <w:r>
              <w:rPr>
                <w:rFonts w:ascii="Times New Roman" w:hAnsi="Times New Roman" w:cs="Times New Roman"/>
                <w:spacing w:val="2"/>
                <w:sz w:val="20"/>
                <w:szCs w:val="20"/>
              </w:rPr>
              <w:t xml:space="preserve"> </w:t>
            </w:r>
            <w:r>
              <w:rPr>
                <w:rFonts w:ascii="Times New Roman" w:hAnsi="Times New Roman" w:cs="Times New Roman"/>
                <w:sz w:val="20"/>
                <w:szCs w:val="20"/>
              </w:rPr>
              <w:t>equal</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w:t>
            </w:r>
          </w:p>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Fo</w:t>
            </w:r>
            <w:r>
              <w:rPr>
                <w:rFonts w:ascii="Times New Roman" w:hAnsi="Times New Roman" w:cs="Times New Roman"/>
                <w:sz w:val="20"/>
                <w:szCs w:val="20"/>
              </w:rPr>
              <w:t xml:space="preserve">r </w:t>
            </w:r>
            <w:r>
              <w:rPr>
                <w:rFonts w:ascii="Times New Roman" w:hAnsi="Times New Roman" w:cs="Times New Roman"/>
                <w:spacing w:val="-1"/>
                <w:sz w:val="20"/>
                <w:szCs w:val="20"/>
              </w:rPr>
              <w:t>Commo</w:t>
            </w:r>
            <w:r>
              <w:rPr>
                <w:rFonts w:ascii="Times New Roman" w:hAnsi="Times New Roman" w:cs="Times New Roman"/>
                <w:sz w:val="20"/>
                <w:szCs w:val="20"/>
              </w:rPr>
              <w:t xml:space="preserve">n </w:t>
            </w:r>
            <w:r>
              <w:rPr>
                <w:rFonts w:ascii="Times New Roman" w:hAnsi="Times New Roman" w:cs="Times New Roman"/>
                <w:spacing w:val="-1"/>
                <w:sz w:val="20"/>
                <w:szCs w:val="20"/>
              </w:rPr>
              <w:t>MTC</w:t>
            </w:r>
            <w:r>
              <w:rPr>
                <w:rFonts w:ascii="Times New Roman" w:hAnsi="Times New Roman" w:cs="Times New Roman"/>
                <w:sz w:val="20"/>
                <w:szCs w:val="20"/>
              </w:rPr>
              <w:t xml:space="preserve">s the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Commo</w:t>
            </w:r>
            <w:r>
              <w:rPr>
                <w:rFonts w:ascii="Times New Roman" w:hAnsi="Times New Roman" w:cs="Times New Roman"/>
                <w:sz w:val="20"/>
                <w:szCs w:val="20"/>
              </w:rPr>
              <w:t xml:space="preserve">n </w:t>
            </w:r>
            <w:r>
              <w:rPr>
                <w:rFonts w:ascii="Times New Roman" w:hAnsi="Times New Roman" w:cs="Times New Roman"/>
                <w:spacing w:val="-1"/>
                <w:sz w:val="20"/>
                <w:szCs w:val="20"/>
              </w:rPr>
              <w:t>Cod</w:t>
            </w:r>
            <w:r>
              <w:rPr>
                <w:rFonts w:ascii="Times New Roman" w:hAnsi="Times New Roman" w:cs="Times New Roman"/>
                <w:sz w:val="20"/>
                <w:szCs w:val="20"/>
              </w:rPr>
              <w:t>e must equal ‘</w:t>
            </w:r>
            <w:r>
              <w:rPr>
                <w:rFonts w:ascii="Times New Roman" w:hAnsi="Times New Roman" w:cs="Times New Roman"/>
                <w:spacing w:val="-1"/>
                <w:sz w:val="20"/>
                <w:szCs w:val="20"/>
              </w:rPr>
              <w:t>T’.</w:t>
            </w:r>
          </w:p>
        </w:tc>
      </w:tr>
    </w:tbl>
    <w:p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241"/>
      </w:tblGrid>
      <w:tr w:rsidR="007D4461">
        <w:trPr>
          <w:trHeight w:hRule="exact" w:val="573"/>
        </w:trPr>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b/>
                <w:bCs/>
                <w:spacing w:val="-1"/>
                <w:sz w:val="20"/>
                <w:szCs w:val="20"/>
              </w:rPr>
              <w:t>Link</w:t>
            </w:r>
            <w:r>
              <w:rPr>
                <w:rFonts w:ascii="Times New Roman" w:hAnsi="Times New Roman" w:cs="Times New Roman"/>
                <w:b/>
                <w:bCs/>
                <w:sz w:val="20"/>
                <w:szCs w:val="20"/>
              </w:rPr>
              <w:t>s</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o</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Othe</w:t>
            </w:r>
            <w:r>
              <w:rPr>
                <w:rFonts w:ascii="Times New Roman" w:hAnsi="Times New Roman" w:cs="Times New Roman"/>
                <w:b/>
                <w:bCs/>
                <w:sz w:val="20"/>
                <w:szCs w:val="20"/>
              </w:rPr>
              <w:t>r</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E</w:t>
            </w:r>
            <w:r>
              <w:rPr>
                <w:rFonts w:ascii="Times New Roman" w:hAnsi="Times New Roman" w:cs="Times New Roman"/>
                <w:b/>
                <w:bCs/>
                <w:spacing w:val="-1"/>
                <w:sz w:val="20"/>
                <w:szCs w:val="20"/>
              </w:rPr>
              <w:t>ntities</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Ther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a</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Rol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45</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Rol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assigne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Participant.</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pacing w:val="-4"/>
                <w:sz w:val="20"/>
                <w:szCs w:val="20"/>
              </w:rPr>
              <w:t xml:space="preserve"> </w:t>
            </w:r>
            <w:r>
              <w:rPr>
                <w:rFonts w:ascii="Times New Roman" w:hAnsi="Times New Roman" w:cs="Times New Roman"/>
                <w:spacing w:val="-1"/>
                <w:sz w:val="20"/>
                <w:szCs w:val="20"/>
              </w:rPr>
              <w:t>recor</w:t>
            </w:r>
            <w:r>
              <w:rPr>
                <w:rFonts w:ascii="Times New Roman" w:hAnsi="Times New Roman" w:cs="Times New Roman"/>
                <w:sz w:val="20"/>
                <w:szCs w:val="20"/>
              </w:rPr>
              <w:t>d</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M</w:t>
            </w:r>
            <w:r>
              <w:rPr>
                <w:rFonts w:ascii="Times New Roman" w:hAnsi="Times New Roman" w:cs="Times New Roman"/>
                <w:spacing w:val="-1"/>
                <w:sz w:val="20"/>
                <w:szCs w:val="20"/>
              </w:rPr>
              <w:t>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 xml:space="preserve">h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mus</w:t>
            </w:r>
            <w:r>
              <w:rPr>
                <w:rFonts w:ascii="Times New Roman" w:hAnsi="Times New Roman" w:cs="Times New Roman"/>
                <w:sz w:val="20"/>
                <w:szCs w:val="20"/>
              </w:rPr>
              <w:t xml:space="preserve">t </w:t>
            </w:r>
            <w:r>
              <w:rPr>
                <w:rFonts w:ascii="Times New Roman" w:hAnsi="Times New Roman" w:cs="Times New Roman"/>
                <w:spacing w:val="-1"/>
                <w:sz w:val="20"/>
                <w:szCs w:val="20"/>
              </w:rPr>
              <w:t>exis</w:t>
            </w:r>
            <w:r>
              <w:rPr>
                <w:rFonts w:ascii="Times New Roman" w:hAnsi="Times New Roman" w:cs="Times New Roman"/>
                <w:sz w:val="20"/>
                <w:szCs w:val="20"/>
              </w:rPr>
              <w:t xml:space="preserve">t </w:t>
            </w:r>
            <w:r>
              <w:rPr>
                <w:rFonts w:ascii="Times New Roman" w:hAnsi="Times New Roman" w:cs="Times New Roman"/>
                <w:spacing w:val="-1"/>
                <w:sz w:val="20"/>
                <w:szCs w:val="20"/>
              </w:rPr>
              <w:t>i</w:t>
            </w:r>
            <w:r>
              <w:rPr>
                <w:rFonts w:ascii="Times New Roman" w:hAnsi="Times New Roman" w:cs="Times New Roman"/>
                <w:sz w:val="20"/>
                <w:szCs w:val="20"/>
              </w:rPr>
              <w:t xml:space="preserve">n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 xml:space="preserve">h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52</w:t>
            </w:r>
            <w:r>
              <w:rPr>
                <w:rFonts w:ascii="Times New Roman" w:hAnsi="Times New Roman" w:cs="Times New Roman"/>
                <w:sz w:val="20"/>
                <w:szCs w:val="20"/>
              </w:rPr>
              <w:t>).</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entered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valu</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exis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57).</w:t>
            </w:r>
          </w:p>
        </w:tc>
      </w:tr>
      <w:tr w:rsidR="007D4461">
        <w:tc>
          <w:tcPr>
            <w:tcW w:w="5000" w:type="pct"/>
            <w:shd w:val="clear" w:color="auto" w:fill="auto"/>
            <w:tcMar>
              <w:top w:w="85" w:type="dxa"/>
              <w:left w:w="85" w:type="dxa"/>
              <w:bottom w:w="85" w:type="dxa"/>
              <w:right w:w="85" w:type="dxa"/>
            </w:tcMar>
          </w:tcPr>
          <w:p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entered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valu</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exis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w:t>
            </w:r>
            <w:r>
              <w:rPr>
                <w:rFonts w:ascii="Times New Roman" w:hAnsi="Times New Roman" w:cs="Times New Roman"/>
                <w:sz w:val="20"/>
                <w:szCs w:val="20"/>
              </w:rPr>
              <w:t>i</w:t>
            </w:r>
            <w:r>
              <w:rPr>
                <w:rFonts w:ascii="Times New Roman" w:hAnsi="Times New Roman" w:cs="Times New Roman"/>
                <w:spacing w:val="2"/>
                <w:sz w:val="20"/>
                <w:szCs w:val="20"/>
              </w:rPr>
              <w:t>t</w:t>
            </w:r>
            <w:r>
              <w:rPr>
                <w:rFonts w:ascii="Times New Roman" w:hAnsi="Times New Roman" w:cs="Times New Roman"/>
                <w:sz w:val="20"/>
                <w:szCs w:val="20"/>
              </w:rPr>
              <w:t>y</w:t>
            </w:r>
            <w:r>
              <w:rPr>
                <w:rFonts w:ascii="Times New Roman" w:hAnsi="Times New Roman" w:cs="Times New Roman"/>
                <w:spacing w:val="-7"/>
                <w:sz w:val="20"/>
                <w:szCs w:val="20"/>
              </w:rPr>
              <w:t xml:space="preserve"> </w:t>
            </w:r>
            <w:r>
              <w:rPr>
                <w:rFonts w:ascii="Times New Roman" w:hAnsi="Times New Roman" w:cs="Times New Roman"/>
                <w:sz w:val="20"/>
                <w:szCs w:val="20"/>
              </w:rPr>
              <w:t>58).</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paperSrc w:first="4" w:other="4"/>
          <w:cols w:space="720"/>
          <w:noEndnote/>
        </w:sectPr>
      </w:pPr>
    </w:p>
    <w:p w:rsidR="007D4461" w:rsidRDefault="00A05598">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Examples of MDD Entity 53</w:t>
      </w:r>
    </w:p>
    <w:p w:rsidR="007D4461" w:rsidRDefault="00A05598">
      <w:pPr>
        <w:spacing w:line="240" w:lineRule="auto"/>
        <w:rPr>
          <w:rFonts w:ascii="Times New Roman" w:hAnsi="Times New Roman" w:cs="Times New Roman"/>
          <w:sz w:val="24"/>
          <w:szCs w:val="24"/>
        </w:rPr>
      </w:pPr>
      <w:r>
        <w:rPr>
          <w:rFonts w:ascii="Times New Roman" w:hAnsi="Times New Roman" w:cs="Times New Roman"/>
          <w:sz w:val="24"/>
          <w:szCs w:val="24"/>
        </w:rPr>
        <w:t>The details in the 5 columns MTC Meter Type Id, MTC Payment Id, MTC Description, MTC Communication Indicator and MTC Type Indicator should be given in the MTC for Distributor table if the common code indicator is set = ‘F’, since they will be typically different for each GSP Group:</w:t>
      </w:r>
    </w:p>
    <w:p w:rsidR="007D4461" w:rsidRDefault="00A05598">
      <w:pPr>
        <w:spacing w:line="240" w:lineRule="auto"/>
        <w:rPr>
          <w:rFonts w:ascii="Times New Roman" w:hAnsi="Times New Roman" w:cs="Times New Roman"/>
          <w:sz w:val="24"/>
          <w:szCs w:val="24"/>
        </w:rPr>
      </w:pPr>
      <w:r>
        <w:rPr>
          <w:rFonts w:ascii="Times New Roman" w:hAnsi="Times New Roman" w:cs="Times New Roman"/>
          <w:sz w:val="24"/>
          <w:szCs w:val="24"/>
        </w:rPr>
        <w:t>In this example, since all of the values in the 5 columns are Specific, they are detailed in the MTC for Distributor table below.</w:t>
      </w:r>
    </w:p>
    <w:tbl>
      <w:tblPr>
        <w:tblStyle w:val="TableGrid"/>
        <w:tblW w:w="5000" w:type="pct"/>
        <w:tblLook w:val="04A0" w:firstRow="1" w:lastRow="0" w:firstColumn="1" w:lastColumn="0" w:noHBand="0" w:noVBand="1"/>
      </w:tblPr>
      <w:tblGrid>
        <w:gridCol w:w="1774"/>
        <w:gridCol w:w="1670"/>
        <w:gridCol w:w="1670"/>
        <w:gridCol w:w="1434"/>
        <w:gridCol w:w="1661"/>
        <w:gridCol w:w="1670"/>
        <w:gridCol w:w="1004"/>
        <w:gridCol w:w="1797"/>
        <w:gridCol w:w="1494"/>
      </w:tblGrid>
      <w:tr w:rsidR="007D4461">
        <w:tc>
          <w:tcPr>
            <w:tcW w:w="6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58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From Settlement Date</w:t>
            </w:r>
          </w:p>
        </w:tc>
        <w:tc>
          <w:tcPr>
            <w:tcW w:w="58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To Settlement Date</w:t>
            </w:r>
          </w:p>
        </w:tc>
        <w:tc>
          <w:tcPr>
            <w:tcW w:w="5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c>
          <w:tcPr>
            <w:tcW w:w="58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58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Effective From Settlement Date</w:t>
            </w:r>
          </w:p>
        </w:tc>
        <w:tc>
          <w:tcPr>
            <w:tcW w:w="35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63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5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r>
      <w:tr w:rsidR="007D4461">
        <w:tc>
          <w:tcPr>
            <w:tcW w:w="62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8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01/04/1996</w:t>
            </w:r>
          </w:p>
        </w:tc>
        <w:tc>
          <w:tcPr>
            <w:tcW w:w="589"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50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w:t>
            </w:r>
          </w:p>
        </w:tc>
        <w:tc>
          <w:tcPr>
            <w:tcW w:w="58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R</w:t>
            </w:r>
          </w:p>
        </w:tc>
        <w:tc>
          <w:tcPr>
            <w:tcW w:w="58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01/03/1996</w:t>
            </w:r>
          </w:p>
        </w:tc>
        <w:tc>
          <w:tcPr>
            <w:tcW w:w="35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UM</w:t>
            </w:r>
          </w:p>
        </w:tc>
        <w:tc>
          <w:tcPr>
            <w:tcW w:w="634"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52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CR</w:t>
            </w:r>
          </w:p>
        </w:tc>
      </w:tr>
    </w:tbl>
    <w:p w:rsidR="007D4461" w:rsidRDefault="007D4461">
      <w:pPr>
        <w:spacing w:after="120" w:line="240" w:lineRule="auto"/>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88"/>
        <w:gridCol w:w="1687"/>
        <w:gridCol w:w="2248"/>
        <w:gridCol w:w="2251"/>
        <w:gridCol w:w="1800"/>
        <w:gridCol w:w="1800"/>
        <w:gridCol w:w="1800"/>
      </w:tblGrid>
      <w:tr w:rsidR="007D4461">
        <w:trPr>
          <w:cantSplit/>
        </w:trPr>
        <w:tc>
          <w:tcPr>
            <w:tcW w:w="913"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59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Id</w:t>
            </w:r>
          </w:p>
        </w:tc>
        <w:tc>
          <w:tcPr>
            <w:tcW w:w="793"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794"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63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c>
          <w:tcPr>
            <w:tcW w:w="63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From Date</w:t>
            </w:r>
          </w:p>
        </w:tc>
        <w:tc>
          <w:tcPr>
            <w:tcW w:w="63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To Date</w:t>
            </w:r>
          </w:p>
        </w:tc>
      </w:tr>
      <w:tr w:rsidR="007D4461">
        <w:trPr>
          <w:cantSplit/>
        </w:trPr>
        <w:tc>
          <w:tcPr>
            <w:tcW w:w="913" w:type="pct"/>
            <w:shd w:val="clear" w:color="auto" w:fill="auto"/>
            <w:tcMar>
              <w:top w:w="85" w:type="dxa"/>
              <w:left w:w="85" w:type="dxa"/>
              <w:bottom w:w="85" w:type="dxa"/>
              <w:right w:w="85" w:type="dxa"/>
            </w:tcMar>
          </w:tcPr>
          <w:p w:rsidR="007D4461" w:rsidRDefault="007D4461">
            <w:pPr>
              <w:spacing w:after="0" w:line="240" w:lineRule="auto"/>
              <w:contextualSpacing/>
              <w:jc w:val="center"/>
              <w:rPr>
                <w:rFonts w:ascii="Times New Roman" w:hAnsi="Times New Roman" w:cs="Times New Roman"/>
                <w:sz w:val="20"/>
                <w:szCs w:val="20"/>
              </w:rPr>
            </w:pPr>
          </w:p>
        </w:tc>
        <w:tc>
          <w:tcPr>
            <w:tcW w:w="59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ABCD</w:t>
            </w:r>
          </w:p>
        </w:tc>
        <w:tc>
          <w:tcPr>
            <w:tcW w:w="793"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Budget Warmth</w:t>
            </w:r>
          </w:p>
        </w:tc>
        <w:tc>
          <w:tcPr>
            <w:tcW w:w="794"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N</w:t>
            </w:r>
          </w:p>
        </w:tc>
        <w:tc>
          <w:tcPr>
            <w:tcW w:w="63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N</w:t>
            </w:r>
          </w:p>
        </w:tc>
        <w:tc>
          <w:tcPr>
            <w:tcW w:w="63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01/05/1996</w:t>
            </w:r>
          </w:p>
        </w:tc>
        <w:tc>
          <w:tcPr>
            <w:tcW w:w="635" w:type="pct"/>
            <w:shd w:val="clear" w:color="auto" w:fill="auto"/>
            <w:tcMar>
              <w:top w:w="85" w:type="dxa"/>
              <w:left w:w="85" w:type="dxa"/>
              <w:bottom w:w="85" w:type="dxa"/>
              <w:right w:w="85" w:type="dxa"/>
            </w:tcMar>
          </w:tcPr>
          <w:p w:rsidR="007D4461" w:rsidRDefault="007D4461">
            <w:pPr>
              <w:spacing w:after="0" w:line="240" w:lineRule="auto"/>
              <w:contextualSpacing/>
              <w:jc w:val="center"/>
              <w:rPr>
                <w:rFonts w:ascii="Times New Roman" w:hAnsi="Times New Roman" w:cs="Times New Roman"/>
                <w:sz w:val="20"/>
                <w:szCs w:val="20"/>
              </w:rPr>
            </w:pPr>
          </w:p>
        </w:tc>
      </w:tr>
    </w:tbl>
    <w:p w:rsidR="007D4461" w:rsidRDefault="007D4461">
      <w:pPr>
        <w:spacing w:after="120" w:line="240" w:lineRule="auto"/>
        <w:rPr>
          <w:rFonts w:ascii="Tahoma" w:hAnsi="Tahoma" w:cs="Tahoma"/>
          <w:sz w:val="20"/>
          <w:szCs w:val="20"/>
        </w:rPr>
      </w:pPr>
    </w:p>
    <w:p w:rsidR="007D4461" w:rsidRDefault="00A05598">
      <w:pPr>
        <w:pageBreakBefore/>
        <w:spacing w:line="240" w:lineRule="auto"/>
        <w:rPr>
          <w:rFonts w:ascii="Times New Roman" w:hAnsi="Times New Roman" w:cs="Times New Roman"/>
          <w:sz w:val="24"/>
          <w:szCs w:val="20"/>
        </w:rPr>
      </w:pPr>
      <w:r>
        <w:rPr>
          <w:rFonts w:ascii="Times New Roman" w:hAnsi="Times New Roman" w:cs="Times New Roman"/>
          <w:sz w:val="24"/>
          <w:szCs w:val="20"/>
        </w:rPr>
        <w:lastRenderedPageBreak/>
        <w:t>In the example below, all of the values in the 5 columns are Common, the MTC Common Code Indicator is set to ‘T’ in the Meter Timeswitch Class entity and the columns are detailed in the Meter Timeswitch Class (Entity 52), so the MTC for Distributor table should look like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71"/>
        <w:gridCol w:w="1772"/>
        <w:gridCol w:w="1596"/>
        <w:gridCol w:w="1417"/>
        <w:gridCol w:w="1596"/>
        <w:gridCol w:w="1596"/>
        <w:gridCol w:w="1239"/>
        <w:gridCol w:w="1772"/>
        <w:gridCol w:w="1415"/>
      </w:tblGrid>
      <w:tr w:rsidR="007D4461">
        <w:trPr>
          <w:cantSplit/>
        </w:trPr>
        <w:tc>
          <w:tcPr>
            <w:tcW w:w="62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62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From Settlement Date</w:t>
            </w:r>
          </w:p>
        </w:tc>
        <w:tc>
          <w:tcPr>
            <w:tcW w:w="563"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To Settlement Date</w:t>
            </w:r>
          </w:p>
        </w:tc>
        <w:tc>
          <w:tcPr>
            <w:tcW w:w="500"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c>
          <w:tcPr>
            <w:tcW w:w="563"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563"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Effective From Settlement Date</w:t>
            </w:r>
          </w:p>
        </w:tc>
        <w:tc>
          <w:tcPr>
            <w:tcW w:w="437"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625"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499" w:type="pct"/>
            <w:shd w:val="clear" w:color="auto" w:fill="auto"/>
            <w:tcMar>
              <w:top w:w="85" w:type="dxa"/>
              <w:left w:w="85" w:type="dxa"/>
              <w:bottom w:w="85" w:type="dxa"/>
              <w:right w:w="85" w:type="dxa"/>
            </w:tcMar>
          </w:tcPr>
          <w:p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r>
      <w:tr w:rsidR="007D4461">
        <w:trPr>
          <w:cantSplit/>
        </w:trPr>
        <w:tc>
          <w:tcPr>
            <w:tcW w:w="625" w:type="pct"/>
            <w:shd w:val="clear" w:color="auto" w:fill="auto"/>
            <w:tcMar>
              <w:top w:w="85" w:type="dxa"/>
              <w:left w:w="85" w:type="dxa"/>
              <w:bottom w:w="85" w:type="dxa"/>
              <w:right w:w="85" w:type="dxa"/>
            </w:tcMar>
          </w:tcPr>
          <w:p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01/04/1996</w:t>
            </w:r>
          </w:p>
        </w:tc>
        <w:tc>
          <w:tcPr>
            <w:tcW w:w="563" w:type="pct"/>
            <w:shd w:val="clear" w:color="auto" w:fill="auto"/>
            <w:tcMar>
              <w:top w:w="85" w:type="dxa"/>
              <w:left w:w="85" w:type="dxa"/>
              <w:bottom w:w="85" w:type="dxa"/>
              <w:right w:w="85" w:type="dxa"/>
            </w:tcMar>
          </w:tcPr>
          <w:p w:rsidR="007D4461" w:rsidRDefault="007D4461">
            <w:pPr>
              <w:spacing w:after="0" w:line="240" w:lineRule="auto"/>
              <w:contextualSpacing/>
              <w:rPr>
                <w:rFonts w:ascii="Times New Roman" w:hAnsi="Times New Roman" w:cs="Times New Roman"/>
                <w:sz w:val="20"/>
                <w:szCs w:val="20"/>
              </w:rPr>
            </w:pPr>
          </w:p>
        </w:tc>
        <w:tc>
          <w:tcPr>
            <w:tcW w:w="500" w:type="pct"/>
            <w:shd w:val="clear" w:color="auto" w:fill="auto"/>
            <w:tcMar>
              <w:top w:w="85" w:type="dxa"/>
              <w:left w:w="85" w:type="dxa"/>
              <w:bottom w:w="85" w:type="dxa"/>
              <w:right w:w="85" w:type="dxa"/>
            </w:tcMar>
          </w:tcPr>
          <w:p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T</w:t>
            </w:r>
          </w:p>
        </w:tc>
        <w:tc>
          <w:tcPr>
            <w:tcW w:w="563" w:type="pct"/>
            <w:shd w:val="clear" w:color="auto" w:fill="auto"/>
            <w:tcMar>
              <w:top w:w="85" w:type="dxa"/>
              <w:left w:w="85" w:type="dxa"/>
              <w:bottom w:w="85" w:type="dxa"/>
              <w:right w:w="85" w:type="dxa"/>
            </w:tcMar>
          </w:tcPr>
          <w:p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R</w:t>
            </w:r>
          </w:p>
        </w:tc>
        <w:tc>
          <w:tcPr>
            <w:tcW w:w="563" w:type="pct"/>
            <w:shd w:val="clear" w:color="auto" w:fill="auto"/>
            <w:tcMar>
              <w:top w:w="85" w:type="dxa"/>
              <w:left w:w="85" w:type="dxa"/>
              <w:bottom w:w="85" w:type="dxa"/>
              <w:right w:w="85" w:type="dxa"/>
            </w:tcMar>
          </w:tcPr>
          <w:p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01/03/1996</w:t>
            </w:r>
          </w:p>
        </w:tc>
        <w:tc>
          <w:tcPr>
            <w:tcW w:w="437" w:type="pct"/>
            <w:shd w:val="clear" w:color="auto" w:fill="auto"/>
            <w:tcMar>
              <w:top w:w="85" w:type="dxa"/>
              <w:left w:w="85" w:type="dxa"/>
              <w:bottom w:w="85" w:type="dxa"/>
              <w:right w:w="85" w:type="dxa"/>
            </w:tcMar>
          </w:tcPr>
          <w:p w:rsidR="007D4461" w:rsidRDefault="007D4461">
            <w:pPr>
              <w:spacing w:after="0" w:line="240" w:lineRule="auto"/>
              <w:contextualSpacing/>
              <w:jc w:val="center"/>
              <w:rPr>
                <w:rFonts w:ascii="Times New Roman" w:hAnsi="Times New Roman" w:cs="Times New Roman"/>
                <w:sz w:val="20"/>
                <w:szCs w:val="20"/>
              </w:rPr>
            </w:pPr>
          </w:p>
        </w:tc>
        <w:tc>
          <w:tcPr>
            <w:tcW w:w="625" w:type="pct"/>
            <w:shd w:val="clear" w:color="auto" w:fill="auto"/>
            <w:tcMar>
              <w:top w:w="85" w:type="dxa"/>
              <w:left w:w="85" w:type="dxa"/>
              <w:bottom w:w="85" w:type="dxa"/>
              <w:right w:w="85" w:type="dxa"/>
            </w:tcMar>
          </w:tcPr>
          <w:p w:rsidR="007D4461" w:rsidRDefault="007D4461">
            <w:pPr>
              <w:spacing w:after="0" w:line="240" w:lineRule="auto"/>
              <w:contextualSpacing/>
              <w:jc w:val="center"/>
              <w:rPr>
                <w:rFonts w:ascii="Times New Roman" w:hAnsi="Times New Roman" w:cs="Times New Roman"/>
                <w:sz w:val="20"/>
                <w:szCs w:val="20"/>
              </w:rPr>
            </w:pPr>
          </w:p>
        </w:tc>
        <w:tc>
          <w:tcPr>
            <w:tcW w:w="499" w:type="pct"/>
            <w:shd w:val="clear" w:color="auto" w:fill="auto"/>
            <w:tcMar>
              <w:top w:w="85" w:type="dxa"/>
              <w:left w:w="85" w:type="dxa"/>
              <w:bottom w:w="85" w:type="dxa"/>
              <w:right w:w="85" w:type="dxa"/>
            </w:tcMar>
          </w:tcPr>
          <w:p w:rsidR="007D4461" w:rsidRDefault="007D4461">
            <w:pPr>
              <w:spacing w:after="0" w:line="240" w:lineRule="auto"/>
              <w:contextualSpacing/>
              <w:jc w:val="center"/>
              <w:rPr>
                <w:rFonts w:ascii="Times New Roman" w:hAnsi="Times New Roman" w:cs="Times New Roman"/>
                <w:sz w:val="20"/>
                <w:szCs w:val="20"/>
              </w:rPr>
            </w:pPr>
          </w:p>
        </w:tc>
      </w:tr>
    </w:tbl>
    <w:p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141"/>
        <w:gridCol w:w="1840"/>
        <w:gridCol w:w="1865"/>
        <w:gridCol w:w="2462"/>
        <w:gridCol w:w="1760"/>
        <w:gridCol w:w="1840"/>
        <w:gridCol w:w="2289"/>
      </w:tblGrid>
      <w:tr w:rsidR="007D4461">
        <w:tc>
          <w:tcPr>
            <w:tcW w:w="75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6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Id</w:t>
            </w:r>
          </w:p>
        </w:tc>
        <w:tc>
          <w:tcPr>
            <w:tcW w:w="65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86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62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c>
          <w:tcPr>
            <w:tcW w:w="6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From Date</w:t>
            </w:r>
          </w:p>
        </w:tc>
        <w:tc>
          <w:tcPr>
            <w:tcW w:w="806" w:type="pct"/>
            <w:shd w:val="clear" w:color="auto" w:fill="auto"/>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To Date</w:t>
            </w:r>
          </w:p>
        </w:tc>
      </w:tr>
      <w:tr w:rsidR="007D4461">
        <w:tc>
          <w:tcPr>
            <w:tcW w:w="754"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6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ABCD</w:t>
            </w:r>
          </w:p>
        </w:tc>
        <w:tc>
          <w:tcPr>
            <w:tcW w:w="657"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867"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62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64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01/05/1996</w:t>
            </w:r>
          </w:p>
        </w:tc>
        <w:tc>
          <w:tcPr>
            <w:tcW w:w="806" w:type="pct"/>
            <w:shd w:val="clear" w:color="auto" w:fill="auto"/>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66" w:name="_Toc358874178"/>
      <w:bookmarkStart w:id="467" w:name="_Toc52530619"/>
      <w:r>
        <w:rPr>
          <w:rFonts w:ascii="Times New Roman" w:hAnsi="Times New Roman" w:cs="Times New Roman"/>
          <w:b/>
          <w:sz w:val="24"/>
          <w:szCs w:val="24"/>
        </w:rPr>
        <w:lastRenderedPageBreak/>
        <w:t>3.25</w:t>
      </w:r>
      <w:r>
        <w:rPr>
          <w:rFonts w:ascii="Times New Roman" w:hAnsi="Times New Roman" w:cs="Times New Roman"/>
          <w:b/>
          <w:sz w:val="24"/>
          <w:szCs w:val="24"/>
        </w:rPr>
        <w:tab/>
        <w:t>Entity 54 - Valid MTC SSC Combinations</w:t>
      </w:r>
      <w:bookmarkEnd w:id="466"/>
      <w:bookmarkEnd w:id="467"/>
    </w:p>
    <w:tbl>
      <w:tblPr>
        <w:tblStyle w:val="TableGrid"/>
        <w:tblW w:w="0" w:type="auto"/>
        <w:tblLook w:val="04A0" w:firstRow="1" w:lastRow="0" w:firstColumn="1" w:lastColumn="0" w:noHBand="0" w:noVBand="1"/>
      </w:tblPr>
      <w:tblGrid>
        <w:gridCol w:w="1417"/>
        <w:gridCol w:w="1417"/>
        <w:gridCol w:w="1417"/>
        <w:gridCol w:w="1417"/>
        <w:gridCol w:w="1417"/>
        <w:gridCol w:w="1421"/>
        <w:gridCol w:w="1417"/>
        <w:gridCol w:w="1417"/>
        <w:gridCol w:w="1417"/>
        <w:gridCol w:w="1417"/>
      </w:tblGrid>
      <w:tr w:rsidR="007D4461">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Meter Timeswitch Class Id</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{MTC}</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Id</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of MTC for Distributor</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of MTC for Distributor</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SSC Effective From Settlement Date</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SSC Effective To Settlement Date</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From Settlement Date</w:t>
            </w:r>
          </w:p>
        </w:tc>
        <w:tc>
          <w:tcPr>
            <w:tcW w:w="1422" w:type="dxa"/>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To Settlement Date</w:t>
            </w:r>
          </w:p>
        </w:tc>
      </w:tr>
      <w:tr w:rsidR="007D4461">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931"/>
      </w:tblGrid>
      <w:tr w:rsidR="007D4461">
        <w:tc>
          <w:tcPr>
            <w:tcW w:w="8931" w:type="dxa"/>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c>
          <w:tcPr>
            <w:tcW w:w="8931"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combination of Meter Timeswitch Class and Standard Settlement Configuration</w:t>
            </w:r>
          </w:p>
        </w:tc>
      </w:tr>
    </w:tbl>
    <w:p w:rsidR="007D4461" w:rsidRDefault="007D4461">
      <w:pPr>
        <w:pStyle w:val="BodyText"/>
        <w:spacing w:after="240" w:line="240" w:lineRule="auto"/>
        <w:rPr>
          <w:rFonts w:ascii="Tahoma" w:hAnsi="Tahoma" w:cs="Tahoma"/>
          <w:sz w:val="20"/>
          <w:szCs w:val="20"/>
        </w:rPr>
      </w:pPr>
    </w:p>
    <w:tbl>
      <w:tblPr>
        <w:tblStyle w:val="TableGrid"/>
        <w:tblW w:w="0" w:type="auto"/>
        <w:tblLook w:val="04A0" w:firstRow="1" w:lastRow="0" w:firstColumn="1" w:lastColumn="0" w:noHBand="0" w:noVBand="1"/>
      </w:tblPr>
      <w:tblGrid>
        <w:gridCol w:w="8931"/>
      </w:tblGrid>
      <w:tr w:rsidR="007D4461">
        <w:tc>
          <w:tcPr>
            <w:tcW w:w="8931" w:type="dxa"/>
            <w:shd w:val="clear" w:color="auto" w:fill="auto"/>
            <w:tcMar>
              <w:top w:w="85" w:type="dxa"/>
              <w:left w:w="85" w:type="dxa"/>
              <w:bottom w:w="85" w:type="dxa"/>
              <w:right w:w="85" w:type="dxa"/>
            </w:tcMar>
          </w:tcPr>
          <w:p w:rsidR="007D4461" w:rsidRDefault="00A05598">
            <w:pPr>
              <w:contextualSpacing/>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8931" w:type="dxa"/>
            <w:shd w:val="clear" w:color="auto" w:fill="auto"/>
            <w:tcMar>
              <w:top w:w="85" w:type="dxa"/>
              <w:left w:w="85" w:type="dxa"/>
              <w:bottom w:w="85" w:type="dxa"/>
              <w:right w:w="85" w:type="dxa"/>
            </w:tcMar>
          </w:tcPr>
          <w:p w:rsidR="007D4461" w:rsidRDefault="00A05598">
            <w:pPr>
              <w:contextualSpacing/>
              <w:rPr>
                <w:rFonts w:ascii="Times New Roman" w:hAnsi="Times New Roman" w:cs="Times New Roman"/>
                <w:sz w:val="20"/>
                <w:szCs w:val="20"/>
              </w:rPr>
            </w:pPr>
            <w:r>
              <w:rPr>
                <w:rFonts w:ascii="Times New Roman" w:hAnsi="Times New Roman" w:cs="Times New Roman"/>
                <w:sz w:val="20"/>
                <w:szCs w:val="20"/>
              </w:rPr>
              <w:t>See the Entity Diagram in Section 4.2 for valid combinations.</w:t>
            </w:r>
          </w:p>
        </w:tc>
      </w:tr>
      <w:tr w:rsidR="007D4461">
        <w:tc>
          <w:tcPr>
            <w:tcW w:w="8931" w:type="dxa"/>
            <w:shd w:val="clear" w:color="auto" w:fill="auto"/>
            <w:tcMar>
              <w:top w:w="85" w:type="dxa"/>
              <w:left w:w="85" w:type="dxa"/>
              <w:bottom w:w="85" w:type="dxa"/>
              <w:right w:w="85" w:type="dxa"/>
            </w:tcMar>
          </w:tcPr>
          <w:p w:rsidR="007D4461" w:rsidRDefault="00A05598">
            <w:pPr>
              <w:contextualSpacing/>
              <w:rPr>
                <w:rFonts w:ascii="Times New Roman" w:hAnsi="Times New Roman" w:cs="Times New Roman"/>
                <w:sz w:val="20"/>
                <w:szCs w:val="20"/>
                <w:highlight w:val="yellow"/>
              </w:rPr>
            </w:pPr>
            <w:r>
              <w:rPr>
                <w:rFonts w:ascii="Times New Roman" w:hAnsi="Times New Roman" w:cs="Times New Roman"/>
                <w:sz w:val="20"/>
                <w:szCs w:val="20"/>
              </w:rPr>
              <w:t>When Change Requests are made for Valid MTC SSC Combination with an Effective To Settlement Date VMTCSC the Participant should check that all related valid combinations (Entity 56 and Entity 63) have an Effective To Settlement Date no later than Effective To Settlement Date VMTCSC.</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26"/>
          <w:headerReference w:type="default" r:id="rId27"/>
          <w:footerReference w:type="default" r:id="rId28"/>
          <w:headerReference w:type="first" r:id="rId29"/>
          <w:endnotePr>
            <w:numFmt w:val="decimal"/>
          </w:endnotePr>
          <w:pgSz w:w="16840" w:h="11907" w:orient="landscape" w:code="9"/>
          <w:pgMar w:top="1418" w:right="1418" w:bottom="1418" w:left="1418" w:header="709" w:footer="709" w:gutter="0"/>
          <w:paperSrc w:first="4" w:other="4"/>
          <w:cols w:space="720"/>
          <w:noEndnote/>
          <w:docGrid w:linePitch="299"/>
        </w:sectPr>
      </w:pPr>
    </w:p>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344"/>
        <w:gridCol w:w="880"/>
        <w:gridCol w:w="1174"/>
        <w:gridCol w:w="734"/>
        <w:gridCol w:w="4109"/>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MTC Id must be within the range 0-999.</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Effective From Settlement Date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Timeswitch Class Id is active.</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Distributor Id.</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of MTC for Distributor</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MTC for Distributor is active.</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of MTC for Distributor</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MTC for Distributor is active.</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SSC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relevant SSC Id to be linked to the MTC Id. </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SSC Effective From Settlement Date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Standard Settlement Configuration is active. </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SSC Effective To Settlement Date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Standard Settlement Configuration is active.</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Valid MTC/SSC Combination Effective From Settlement Date </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Valid MTC SSC Combination is active. </w:t>
            </w:r>
          </w:p>
        </w:tc>
      </w:tr>
      <w:tr w:rsidR="007D4461">
        <w:tc>
          <w:tcPr>
            <w:tcW w:w="126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MTC/SSC Combination Effective To Settlement Date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SSC Combination is active, must be the same as the MDD Go Live Date or later.</w:t>
            </w:r>
          </w:p>
        </w:tc>
      </w:tr>
    </w:tbl>
    <w:p w:rsidR="007D4461" w:rsidRDefault="007D4461">
      <w:pPr>
        <w:spacing w:after="240" w:line="240" w:lineRule="auto"/>
        <w:jc w:val="both"/>
        <w:rPr>
          <w:rFonts w:ascii="Times New Roman" w:hAnsi="Times New Roman" w:cs="Times New Roman"/>
          <w:sz w:val="24"/>
          <w:szCs w:val="24"/>
        </w:rPr>
      </w:pPr>
    </w:p>
    <w:p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241"/>
      </w:tblGrid>
      <w:tr w:rsidR="007D4461">
        <w:trPr>
          <w:cantSplit/>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MTC SSC Combination can only be created if a parent record exists in MTC for Distributor with a Type Indicator of ‘N’, or Type Indicator is null and the parent Meter Timeswitch Class Type Indicator equals ‘N’.</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Standard Settlement Configuration Id must exist in Standard Settlement Configurations.</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VMTCSC must fall within the Effective From/To Settlement Dates MTC for Distributor.</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VMTCSC must fall within the Effective From/To Settlement Dates for the linked Standard Settlement Configuration.</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VMTCSC, where it is not null, must be greater than or equal to Effective From Settlement Date VMTCSC.</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SSC Combination, with the same Meter Timeswitch Class Id, Distributor Id and Standard Settlement Configuration Id effective in MDD at the same time.</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All SSCs associated with a given MTC for Distributor must have the same number of Measurement Requirements.</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VMTCSC must be the same as the MDD Go Live date or later.</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MTC, Effective From Settlement Date MTC for Distributor must be the same as in MDD, or if they are all being set up simultaneously, must be the same as the MDD Go Live date or later.</w:t>
            </w:r>
          </w:p>
        </w:tc>
      </w:tr>
    </w:tbl>
    <w:p w:rsidR="007D4461" w:rsidRDefault="007D4461">
      <w:pPr>
        <w:spacing w:after="240" w:line="240" w:lineRule="auto"/>
        <w:jc w:val="both"/>
        <w:rPr>
          <w:rFonts w:ascii="Times New Roman" w:hAnsi="Times New Roman" w:cs="Times New Roman"/>
          <w:sz w:val="24"/>
          <w:szCs w:val="24"/>
        </w:rPr>
      </w:pPr>
    </w:p>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SSC must have an entry in the Standard Settlement Configuration table (Entity 32).</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30"/>
          <w:headerReference w:type="default" r:id="rId31"/>
          <w:footerReference w:type="default" r:id="rId32"/>
          <w:headerReference w:type="first" r:id="rId33"/>
          <w:endnotePr>
            <w:numFmt w:val="decimal"/>
          </w:endnotePr>
          <w:pgSz w:w="11907" w:h="16840" w:code="9"/>
          <w:pgMar w:top="1418" w:right="1418" w:bottom="1418" w:left="1418" w:header="709" w:footer="709" w:gutter="0"/>
          <w:paperSrc w:first="4" w:other="4"/>
          <w:cols w:space="720"/>
          <w:noEndnote/>
        </w:sect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82" w:name="_Toc358874179"/>
      <w:bookmarkStart w:id="483" w:name="_Toc52530620"/>
      <w:r>
        <w:rPr>
          <w:rFonts w:ascii="Times New Roman" w:hAnsi="Times New Roman" w:cs="Times New Roman"/>
          <w:b/>
          <w:sz w:val="24"/>
          <w:szCs w:val="24"/>
        </w:rPr>
        <w:lastRenderedPageBreak/>
        <w:t>3.26</w:t>
      </w:r>
      <w:r>
        <w:rPr>
          <w:rFonts w:ascii="Times New Roman" w:hAnsi="Times New Roman" w:cs="Times New Roman"/>
          <w:b/>
          <w:sz w:val="24"/>
          <w:szCs w:val="24"/>
        </w:rPr>
        <w:tab/>
        <w:t>Entity 55 - Valid MTC LLFC Combinations</w:t>
      </w:r>
      <w:bookmarkEnd w:id="482"/>
      <w:bookmarkEnd w:id="483"/>
    </w:p>
    <w:tbl>
      <w:tblPr>
        <w:tblStyle w:val="TableGrid"/>
        <w:tblW w:w="5000" w:type="pct"/>
        <w:tblLook w:val="04A0" w:firstRow="1" w:lastRow="0" w:firstColumn="1" w:lastColumn="0" w:noHBand="0" w:noVBand="1"/>
      </w:tblPr>
      <w:tblGrid>
        <w:gridCol w:w="1910"/>
        <w:gridCol w:w="1854"/>
        <w:gridCol w:w="1843"/>
        <w:gridCol w:w="1854"/>
        <w:gridCol w:w="1854"/>
        <w:gridCol w:w="1165"/>
        <w:gridCol w:w="1843"/>
        <w:gridCol w:w="1851"/>
      </w:tblGrid>
      <w:tr w:rsidR="007D4461">
        <w:tc>
          <w:tcPr>
            <w:tcW w:w="67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Meter Timeswitch Class Id</w:t>
            </w:r>
          </w:p>
        </w:tc>
        <w:tc>
          <w:tcPr>
            <w:tcW w:w="65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MTC Effective From Settlement Date</w:t>
            </w:r>
          </w:p>
        </w:tc>
        <w:tc>
          <w:tcPr>
            <w:tcW w:w="6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Id</w:t>
            </w:r>
          </w:p>
        </w:tc>
        <w:tc>
          <w:tcPr>
            <w:tcW w:w="65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of MTC for Distributor</w:t>
            </w:r>
          </w:p>
        </w:tc>
        <w:tc>
          <w:tcPr>
            <w:tcW w:w="65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of MTC for Distributor</w:t>
            </w:r>
          </w:p>
        </w:tc>
        <w:tc>
          <w:tcPr>
            <w:tcW w:w="41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Line Loss Factor Class Id</w:t>
            </w:r>
          </w:p>
        </w:tc>
        <w:tc>
          <w:tcPr>
            <w:tcW w:w="6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 Code</w:t>
            </w:r>
          </w:p>
        </w:tc>
        <w:tc>
          <w:tcPr>
            <w:tcW w:w="65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 Effective From Settlement Date</w:t>
            </w:r>
          </w:p>
        </w:tc>
      </w:tr>
      <w:tr w:rsidR="007D4461">
        <w:tc>
          <w:tcPr>
            <w:tcW w:w="674"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54"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50"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54"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54"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411"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50"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c>
          <w:tcPr>
            <w:tcW w:w="653" w:type="pct"/>
            <w:shd w:val="clear" w:color="auto" w:fill="auto"/>
            <w:tcMar>
              <w:top w:w="85" w:type="dxa"/>
              <w:left w:w="85" w:type="dxa"/>
              <w:bottom w:w="85" w:type="dxa"/>
              <w:right w:w="85" w:type="dxa"/>
            </w:tcMar>
          </w:tcPr>
          <w:p w:rsidR="007D4461" w:rsidRDefault="007D4461">
            <w:pPr>
              <w:rPr>
                <w:rFonts w:ascii="Times New Roman" w:hAnsi="Times New Roman" w:cs="Times New Roman"/>
                <w:b/>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3059"/>
        <w:gridCol w:w="3056"/>
        <w:gridCol w:w="3889"/>
        <w:gridCol w:w="4170"/>
      </w:tblGrid>
      <w:tr w:rsidR="007D4461">
        <w:tc>
          <w:tcPr>
            <w:tcW w:w="107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From Settlement Date</w:t>
            </w:r>
          </w:p>
        </w:tc>
        <w:tc>
          <w:tcPr>
            <w:tcW w:w="107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To Settlement Date</w:t>
            </w:r>
          </w:p>
        </w:tc>
        <w:tc>
          <w:tcPr>
            <w:tcW w:w="1372"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 Combination Effective From Settlement Date</w:t>
            </w:r>
          </w:p>
        </w:tc>
        <w:tc>
          <w:tcPr>
            <w:tcW w:w="147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 Combination Effective To Settlement Date</w:t>
            </w:r>
          </w:p>
        </w:tc>
      </w:tr>
      <w:tr w:rsidR="007D4461">
        <w:tc>
          <w:tcPr>
            <w:tcW w:w="1079"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078"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372"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71"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9758" w:type="dxa"/>
        <w:tblLook w:val="04A0" w:firstRow="1" w:lastRow="0" w:firstColumn="1" w:lastColumn="0" w:noHBand="0" w:noVBand="1"/>
      </w:tblPr>
      <w:tblGrid>
        <w:gridCol w:w="9758"/>
      </w:tblGrid>
      <w:tr w:rsidR="007D4461">
        <w:tc>
          <w:tcPr>
            <w:tcW w:w="9758" w:type="dxa"/>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9758"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combination of Meter Timeswitch Class and Line Loss Factor Class.</w:t>
            </w:r>
          </w:p>
        </w:tc>
      </w:tr>
    </w:tbl>
    <w:p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758"/>
      </w:tblGrid>
      <w:tr w:rsidR="007D4461">
        <w:tc>
          <w:tcPr>
            <w:tcW w:w="9758" w:type="dxa"/>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9758"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See the Entity Diagram in Section 4.2.</w:t>
            </w:r>
          </w:p>
        </w:tc>
      </w:tr>
    </w:tbl>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34"/>
          <w:headerReference w:type="default" r:id="rId35"/>
          <w:footerReference w:type="default" r:id="rId36"/>
          <w:headerReference w:type="first" r:id="rId37"/>
          <w:endnotePr>
            <w:numFmt w:val="decimal"/>
          </w:endnotePr>
          <w:pgSz w:w="16840" w:h="11907" w:orient="landscape" w:code="9"/>
          <w:pgMar w:top="1418" w:right="1418" w:bottom="1418" w:left="1418" w:header="709" w:footer="709" w:gutter="0"/>
          <w:paperSrc w:first="4" w:other="4"/>
          <w:cols w:space="720"/>
          <w:noEndnote/>
          <w:docGrid w:linePitch="299"/>
        </w:sectPr>
      </w:pPr>
    </w:p>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7"/>
        <w:gridCol w:w="728"/>
        <w:gridCol w:w="865"/>
        <w:gridCol w:w="889"/>
        <w:gridCol w:w="4742"/>
      </w:tblGrid>
      <w:tr w:rsidR="007D4461">
        <w:trPr>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rPr>
          <w:tblHeader/>
        </w:trPr>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MTC Id must be within the range 0-999.</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Effective From Settlement Date </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Timeswitch Class Id is active.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Distributor Id.</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of MTC for Distributor</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MTC for Distributor is active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of MTC for Distributor</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MTC for Distributor is active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relevant LLFC Id to be linked to the MTC Id. Excluding ‘000’ and any combination using ‘I’ or ‘O’ or starting ‘0’ or ‘00’.</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Distributor Role Code ‘R’.</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Effective From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the Market Participant became active in this role.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LLFC Effective From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Line Loss Factor Class is active.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LLFC Effective To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Line Loss Factor Class is active.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MTC/LLFC Combination Effective From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LLFC Combination is active.</w:t>
            </w:r>
          </w:p>
        </w:tc>
      </w:tr>
      <w:tr w:rsidR="007D4461">
        <w:tc>
          <w:tcPr>
            <w:tcW w:w="10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MTC/LLFC Combination Effective To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56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LLFC Combination is active. If entered, must be the same as the MDD Go Live Date or later.</w:t>
            </w:r>
          </w:p>
        </w:tc>
      </w:tr>
    </w:tbl>
    <w:p w:rsidR="007D4461" w:rsidRDefault="007D4461">
      <w:pPr>
        <w:spacing w:line="360" w:lineRule="auto"/>
        <w:rPr>
          <w:rFonts w:ascii="Tahoma" w:hAnsi="Tahoma" w:cs="Tahoma"/>
          <w:sz w:val="20"/>
          <w:szCs w:val="20"/>
        </w:rPr>
      </w:pPr>
    </w:p>
    <w:p w:rsidR="007D4461" w:rsidRDefault="007D4461">
      <w:pPr>
        <w:pStyle w:val="BodyText"/>
        <w:pageBreakBefore/>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MTC LLFC Combination can only be created if a parent record exists in MTC for Distributor with a MTC Type Indicator of ‘H’, or Type Indicator is null and the parent Meter Timeswitch Class Type Indicator of ‘H’.</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LLFC can have any MS Specific Type Indicator.</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VMTCLC must fall within the Effective From/To Settlement Dates for Distributor of the parent MTC for Distributor.</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VMTCLC must fall within the Effective From/To Settlement Dates for the parent Line Loss Factor Class.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VMTCLC, where it is not null, must be greater than or equal to Effective From Settlement Date VMTCLC.</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LLFC Combination, with the same Meter Timeswitch Class Id, Distributor Id and Line Loss Factor Class Id, effective in MDD at the same time.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VMTCLC must be the same as the MDD Go Live date or later.</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MTC, Effective From Settlement Date for Distributor must correspond with the dates held in MDD, or if they are all being set up simultaneously, must be the same as the MDD Go Live date or later.</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Market Participant record (Entity 1) and Market Participant Role (Entity 45).</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Line Loss Factor Class (Entity 17) for the participant.</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Meter Timeswitch Class (Entity 52) and Meter Timeswitch Class for Distributor (Entity 53).</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38"/>
          <w:headerReference w:type="default" r:id="rId39"/>
          <w:footerReference w:type="default" r:id="rId40"/>
          <w:headerReference w:type="first" r:id="rId41"/>
          <w:endnotePr>
            <w:numFmt w:val="decimal"/>
          </w:endnotePr>
          <w:pgSz w:w="11907" w:h="16840" w:code="9"/>
          <w:pgMar w:top="1418" w:right="1418" w:bottom="1418" w:left="1418" w:header="709" w:footer="709" w:gutter="0"/>
          <w:paperSrc w:first="4" w:other="4"/>
          <w:cols w:space="720"/>
          <w:noEndnote/>
        </w:sect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498" w:name="_Toc358874180"/>
      <w:bookmarkStart w:id="499" w:name="_Toc52530621"/>
      <w:r>
        <w:rPr>
          <w:rFonts w:ascii="Times New Roman" w:hAnsi="Times New Roman" w:cs="Times New Roman"/>
          <w:b/>
          <w:sz w:val="24"/>
          <w:szCs w:val="24"/>
        </w:rPr>
        <w:lastRenderedPageBreak/>
        <w:t>3.27</w:t>
      </w:r>
      <w:r>
        <w:rPr>
          <w:rFonts w:ascii="Times New Roman" w:hAnsi="Times New Roman" w:cs="Times New Roman"/>
          <w:b/>
          <w:sz w:val="24"/>
          <w:szCs w:val="24"/>
        </w:rPr>
        <w:tab/>
        <w:t>Entity 56 - Valid MTC SSC LLFC Combinations</w:t>
      </w:r>
      <w:bookmarkEnd w:id="498"/>
      <w:bookmarkEnd w:id="499"/>
    </w:p>
    <w:tbl>
      <w:tblPr>
        <w:tblStyle w:val="TableGrid"/>
        <w:tblW w:w="5000" w:type="pct"/>
        <w:tblLook w:val="04A0" w:firstRow="1" w:lastRow="0" w:firstColumn="1" w:lastColumn="0" w:noHBand="0" w:noVBand="1"/>
      </w:tblPr>
      <w:tblGrid>
        <w:gridCol w:w="1503"/>
        <w:gridCol w:w="1277"/>
        <w:gridCol w:w="1844"/>
        <w:gridCol w:w="1984"/>
        <w:gridCol w:w="1843"/>
        <w:gridCol w:w="1417"/>
        <w:gridCol w:w="1843"/>
        <w:gridCol w:w="2463"/>
      </w:tblGrid>
      <w:tr w:rsidR="007D4461">
        <w:tc>
          <w:tcPr>
            <w:tcW w:w="53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Meter Timeswitch Class Id</w:t>
            </w:r>
          </w:p>
        </w:tc>
        <w:tc>
          <w:tcPr>
            <w:tcW w:w="4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Distributor Id</w:t>
            </w:r>
          </w:p>
        </w:tc>
        <w:tc>
          <w:tcPr>
            <w:tcW w:w="6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70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From Settlement Date</w:t>
            </w:r>
          </w:p>
        </w:tc>
        <w:tc>
          <w:tcPr>
            <w:tcW w:w="6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To Settlement Date</w:t>
            </w:r>
          </w:p>
        </w:tc>
        <w:tc>
          <w:tcPr>
            <w:tcW w:w="50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Line Loss Factor Id</w:t>
            </w:r>
          </w:p>
        </w:tc>
        <w:tc>
          <w:tcPr>
            <w:tcW w:w="6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w:t>
            </w:r>
          </w:p>
        </w:tc>
        <w:tc>
          <w:tcPr>
            <w:tcW w:w="8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 Effective From Settlement Date</w:t>
            </w:r>
          </w:p>
        </w:tc>
      </w:tr>
      <w:tr w:rsidR="007D4461">
        <w:tc>
          <w:tcPr>
            <w:tcW w:w="53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45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65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70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65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50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650"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779"/>
        <w:gridCol w:w="3261"/>
        <w:gridCol w:w="4253"/>
        <w:gridCol w:w="3881"/>
      </w:tblGrid>
      <w:tr w:rsidR="007D4461">
        <w:tc>
          <w:tcPr>
            <w:tcW w:w="98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From Settlement Date</w:t>
            </w:r>
          </w:p>
        </w:tc>
        <w:tc>
          <w:tcPr>
            <w:tcW w:w="115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To Settlement Date</w:t>
            </w:r>
          </w:p>
        </w:tc>
        <w:tc>
          <w:tcPr>
            <w:tcW w:w="150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MTC/LLFC/SSC Combination Effective From Settlement Date</w:t>
            </w:r>
          </w:p>
        </w:tc>
        <w:tc>
          <w:tcPr>
            <w:tcW w:w="13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MTC/LLFC/SSC Combination Effective To Settlement Date</w:t>
            </w:r>
          </w:p>
        </w:tc>
      </w:tr>
      <w:tr w:rsidR="007D4461">
        <w:tc>
          <w:tcPr>
            <w:tcW w:w="98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15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50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369"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4174"/>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Allows the user to link specific Line Loss Factor Classes to Valid MTC SSC Combinations.</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4174"/>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See the Entity Diagram in Section 4.2.</w:t>
            </w:r>
          </w:p>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When Change Requests are made for Valid MTC LLFC SSC Combinations with an Effective To Settlement Date VMTCLSC the Participant should check that all related Valid MTC LLFC SSC PC Combinations (Entity 63) have an Effective To Settlement Date VMTCLSCPC no later than Effective To Settlement Date VMTCLSC </w:t>
            </w:r>
          </w:p>
        </w:tc>
      </w:tr>
    </w:tbl>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42"/>
          <w:headerReference w:type="default" r:id="rId43"/>
          <w:footerReference w:type="default" r:id="rId44"/>
          <w:headerReference w:type="first" r:id="rId45"/>
          <w:endnotePr>
            <w:numFmt w:val="decimal"/>
          </w:endnotePr>
          <w:pgSz w:w="16840" w:h="11907" w:orient="landscape" w:code="9"/>
          <w:pgMar w:top="1418" w:right="1418" w:bottom="1418" w:left="1418" w:header="709" w:footer="709" w:gutter="0"/>
          <w:paperSrc w:first="4" w:other="4"/>
          <w:cols w:space="720"/>
          <w:noEndnote/>
          <w:docGrid w:linePitch="299"/>
        </w:sectPr>
      </w:pPr>
    </w:p>
    <w:tbl>
      <w:tblPr>
        <w:tblStyle w:val="TableGrid"/>
        <w:tblW w:w="5000" w:type="pct"/>
        <w:tblLook w:val="04A0" w:firstRow="1" w:lastRow="0" w:firstColumn="1" w:lastColumn="0" w:noHBand="0" w:noVBand="1"/>
      </w:tblPr>
      <w:tblGrid>
        <w:gridCol w:w="2022"/>
        <w:gridCol w:w="1011"/>
        <w:gridCol w:w="1011"/>
        <w:gridCol w:w="723"/>
        <w:gridCol w:w="4474"/>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lastRenderedPageBreak/>
              <w:t>Field Details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range 0-999.</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Distributor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Market Participant Id</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0000-9999. The SSC Id linked to the MTC Id.</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MTC/SSC Effective From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MTC/SSC combination is active.</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MTC/SSC effective To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MTC/SSC combination is active.</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 The relevant LLFC Id to be linked to the Valid MTC SSC Combination.</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Distributor Role Code - ‘R’.</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Effective From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on which the Market Participant became active in the Role.</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LLFC Effective From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Line Loss Factor Class is active.</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LLFC Effective To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Line Loss Factor Class is active.</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MTC/LLFC/SSC  Combination Effective From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SSC LLFC Combination is active.</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MTC/LLFC/SSC Combination Effective To Settlement Date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SSC LLFC Combination is active.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MTC must have a MTC Type Indicator of ‘N’, indicating a NHH Metering System.</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‘A’ can be linked to an SSC with Type of ‘I’.</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‘C’ can be linked to an SSC with Type of ‘E’.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 Combination Effective From/To Settlement Dates must fall within the Valid MTC/SSC Effective From/To Settlement Dates for the Valid MTC SSC Combination.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 Combination Effective From/To Settlement Dates must fall within the LLFC Effective From/To Settlement Dates for the linked LLFC.</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When end-dating a Valid MTC SSC LLFC Combination, the Valid MTC/LLFC/SSC Combination Effective To Settlement Date must be greater than or equal to the Valid MTC/LLFC/SSC Combination Effective From Settlement Date.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Combination, the Valid MTC/LLFC/SSC Combination Effective To Settlement Date must be greater than or equal to the MDD Go-live date.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LLFC SSC Combination, with the same Meter Timeswitch Class Id, Distributor Id, Standard Settlement Configuration Id and Line Loss Factor Class Id, effective in MDD at the same time.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Market Participant (Entity 1) and Market Participant Role (Entity 45).</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Line Loss Factor Class (Entity 17) for the LLFC and Distributor.</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MTC SSC Combination (Entity 54) must exist with the matching MTC and SSC codes.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Meter Timeswitch Class (Entity 52) and Meter Timeswitch Class for Distributor (Entity 53).</w:t>
            </w:r>
          </w:p>
        </w:tc>
      </w:tr>
    </w:tbl>
    <w:p w:rsidR="007D4461" w:rsidRDefault="007D4461">
      <w:pPr>
        <w:rPr>
          <w:rFonts w:ascii="Tahoma" w:hAnsi="Tahoma" w:cs="Tahoma"/>
          <w:sz w:val="20"/>
          <w:szCs w:val="20"/>
        </w:rPr>
      </w:pPr>
    </w:p>
    <w:p w:rsidR="007D4461" w:rsidRDefault="00A05598">
      <w:pPr>
        <w:pageBreakBefore/>
        <w:spacing w:line="240" w:lineRule="auto"/>
        <w:outlineLvl w:val="1"/>
        <w:rPr>
          <w:rFonts w:ascii="Times New Roman" w:hAnsi="Times New Roman" w:cs="Times New Roman"/>
          <w:b/>
          <w:sz w:val="24"/>
          <w:szCs w:val="20"/>
        </w:rPr>
      </w:pPr>
      <w:bookmarkStart w:id="507" w:name="_Toc358874181"/>
      <w:bookmarkStart w:id="508" w:name="_Toc52530622"/>
      <w:r>
        <w:rPr>
          <w:rFonts w:ascii="Times New Roman" w:hAnsi="Times New Roman" w:cs="Times New Roman"/>
          <w:b/>
          <w:sz w:val="24"/>
          <w:szCs w:val="20"/>
        </w:rPr>
        <w:lastRenderedPageBreak/>
        <w:t>3.28</w:t>
      </w:r>
      <w:r>
        <w:rPr>
          <w:rFonts w:ascii="Times New Roman" w:hAnsi="Times New Roman" w:cs="Times New Roman"/>
          <w:b/>
          <w:sz w:val="24"/>
          <w:szCs w:val="20"/>
        </w:rPr>
        <w:tab/>
        <w:t>Entity 57 - MTC Meter Types</w:t>
      </w:r>
      <w:bookmarkEnd w:id="507"/>
      <w:bookmarkEnd w:id="508"/>
    </w:p>
    <w:tbl>
      <w:tblPr>
        <w:tblStyle w:val="TableGrid"/>
        <w:tblW w:w="5000" w:type="pct"/>
        <w:tblLook w:val="04A0" w:firstRow="1" w:lastRow="0" w:firstColumn="1" w:lastColumn="0" w:noHBand="0" w:noVBand="1"/>
      </w:tblPr>
      <w:tblGrid>
        <w:gridCol w:w="2278"/>
        <w:gridCol w:w="2390"/>
        <w:gridCol w:w="2392"/>
        <w:gridCol w:w="2181"/>
      </w:tblGrid>
      <w:tr w:rsidR="007D4461">
        <w:tc>
          <w:tcPr>
            <w:tcW w:w="123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129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Description</w:t>
            </w:r>
          </w:p>
        </w:tc>
        <w:tc>
          <w:tcPr>
            <w:tcW w:w="12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{MMT}</w:t>
            </w:r>
          </w:p>
        </w:tc>
        <w:tc>
          <w:tcPr>
            <w:tcW w:w="118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{MMT}</w:t>
            </w:r>
          </w:p>
        </w:tc>
      </w:tr>
      <w:tr w:rsidR="007D4461">
        <w:tc>
          <w:tcPr>
            <w:tcW w:w="1233" w:type="pct"/>
            <w:shd w:val="clear" w:color="auto" w:fill="auto"/>
          </w:tcPr>
          <w:p w:rsidR="007D4461" w:rsidRDefault="007D4461">
            <w:pPr>
              <w:rPr>
                <w:rFonts w:ascii="Times New Roman" w:hAnsi="Times New Roman" w:cs="Times New Roman"/>
                <w:sz w:val="20"/>
                <w:szCs w:val="20"/>
              </w:rPr>
            </w:pPr>
          </w:p>
        </w:tc>
        <w:tc>
          <w:tcPr>
            <w:tcW w:w="1293" w:type="pct"/>
            <w:shd w:val="clear" w:color="auto" w:fill="auto"/>
          </w:tcPr>
          <w:p w:rsidR="007D4461" w:rsidRDefault="007D4461">
            <w:pPr>
              <w:rPr>
                <w:rFonts w:ascii="Times New Roman" w:hAnsi="Times New Roman" w:cs="Times New Roman"/>
                <w:sz w:val="20"/>
                <w:szCs w:val="20"/>
              </w:rPr>
            </w:pPr>
          </w:p>
        </w:tc>
        <w:tc>
          <w:tcPr>
            <w:tcW w:w="1294" w:type="pct"/>
            <w:shd w:val="clear" w:color="auto" w:fill="auto"/>
          </w:tcPr>
          <w:p w:rsidR="007D4461" w:rsidRDefault="007D4461">
            <w:pPr>
              <w:rPr>
                <w:rFonts w:ascii="Times New Roman" w:hAnsi="Times New Roman" w:cs="Times New Roman"/>
                <w:sz w:val="20"/>
                <w:szCs w:val="20"/>
              </w:rPr>
            </w:pPr>
          </w:p>
        </w:tc>
        <w:tc>
          <w:tcPr>
            <w:tcW w:w="1180" w:type="pct"/>
            <w:shd w:val="clear" w:color="auto" w:fill="auto"/>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the capability of the meter, with the exception of COP 1-5 meters currently being used for register load billing (i.e. Profiled), which will be treated as TP (Timeswitch Programmable).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Introduction of a new meter type with a capability not covered by the existing data set would require additional data to be created for this entity.</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200"/>
        <w:gridCol w:w="880"/>
        <w:gridCol w:w="1026"/>
        <w:gridCol w:w="1028"/>
        <w:gridCol w:w="4107"/>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blHeader/>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5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Height w:val="361"/>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Meter Type Id</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 for the MTC Meter type.</w:t>
            </w:r>
          </w:p>
        </w:tc>
      </w:tr>
      <w:tr w:rsidR="007D4461">
        <w:trPr>
          <w:cantSplit/>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Meter Type Description</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 of the MTC Meter  Type Id.</w:t>
            </w:r>
          </w:p>
        </w:tc>
      </w:tr>
      <w:tr w:rsidR="007D4461">
        <w:trPr>
          <w:cantSplit/>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{MMT}</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Type Id is active.</w:t>
            </w:r>
          </w:p>
        </w:tc>
      </w:tr>
      <w:tr w:rsidR="007D4461">
        <w:trPr>
          <w:cantSplit/>
        </w:trPr>
        <w:tc>
          <w:tcPr>
            <w:tcW w:w="119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{MMT}</w:t>
            </w:r>
          </w:p>
        </w:tc>
        <w:tc>
          <w:tcPr>
            <w:tcW w:w="47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Meter Type Id is active.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rPr>
          <w:trHeight w:val="688"/>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MMT, where it is entered, must be greater than or equal to Effective From Settlement Date MMT.</w:t>
            </w:r>
          </w:p>
        </w:tc>
      </w:tr>
      <w:tr w:rsidR="007D4461">
        <w:trPr>
          <w:trHeight w:val="610"/>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MTC Meter Type, with the same MTC Meter Type Id, effective in MDD at the same time.</w:t>
            </w:r>
          </w:p>
        </w:tc>
      </w:tr>
    </w:tbl>
    <w:p w:rsidR="007D4461" w:rsidRDefault="007D4461">
      <w:pPr>
        <w:rPr>
          <w:rFonts w:ascii="Tahoma" w:hAnsi="Tahoma" w:cs="Tahoma"/>
          <w:sz w:val="20"/>
          <w:szCs w:val="20"/>
        </w:rPr>
      </w:pPr>
    </w:p>
    <w:p w:rsidR="007D4461" w:rsidRDefault="00A05598">
      <w:pPr>
        <w:pageBreakBefore/>
        <w:spacing w:line="240" w:lineRule="auto"/>
        <w:outlineLvl w:val="1"/>
        <w:rPr>
          <w:rFonts w:ascii="Times New Roman" w:hAnsi="Times New Roman" w:cs="Times New Roman"/>
          <w:b/>
          <w:sz w:val="24"/>
          <w:szCs w:val="20"/>
        </w:rPr>
      </w:pPr>
      <w:bookmarkStart w:id="509" w:name="_Toc358874182"/>
      <w:bookmarkStart w:id="510" w:name="_Toc52530623"/>
      <w:r>
        <w:rPr>
          <w:rFonts w:ascii="Times New Roman" w:hAnsi="Times New Roman" w:cs="Times New Roman"/>
          <w:b/>
          <w:sz w:val="24"/>
          <w:szCs w:val="20"/>
        </w:rPr>
        <w:lastRenderedPageBreak/>
        <w:t>3.29</w:t>
      </w:r>
      <w:r>
        <w:rPr>
          <w:rFonts w:ascii="Times New Roman" w:hAnsi="Times New Roman" w:cs="Times New Roman"/>
          <w:b/>
          <w:sz w:val="24"/>
          <w:szCs w:val="20"/>
        </w:rPr>
        <w:tab/>
        <w:t>Entity 58 - MTC Payment Type</w:t>
      </w:r>
      <w:bookmarkEnd w:id="509"/>
      <w:bookmarkEnd w:id="510"/>
    </w:p>
    <w:tbl>
      <w:tblPr>
        <w:tblStyle w:val="TableGrid"/>
        <w:tblW w:w="5000" w:type="pct"/>
        <w:tblLook w:val="04A0" w:firstRow="1" w:lastRow="0" w:firstColumn="1" w:lastColumn="0" w:noHBand="0" w:noVBand="1"/>
      </w:tblPr>
      <w:tblGrid>
        <w:gridCol w:w="2227"/>
        <w:gridCol w:w="2338"/>
        <w:gridCol w:w="2338"/>
        <w:gridCol w:w="2338"/>
      </w:tblGrid>
      <w:tr w:rsidR="007D4461">
        <w:tc>
          <w:tcPr>
            <w:tcW w:w="1205"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c>
          <w:tcPr>
            <w:tcW w:w="1265"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Description</w:t>
            </w:r>
          </w:p>
        </w:tc>
        <w:tc>
          <w:tcPr>
            <w:tcW w:w="1265"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{MPT}</w:t>
            </w:r>
          </w:p>
        </w:tc>
        <w:tc>
          <w:tcPr>
            <w:tcW w:w="1265"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{MPT}</w:t>
            </w:r>
          </w:p>
        </w:tc>
      </w:tr>
      <w:tr w:rsidR="007D4461">
        <w:tc>
          <w:tcPr>
            <w:tcW w:w="120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6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6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6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trHeight w:val="251"/>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trPr>
          <w:trHeight w:val="283"/>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details of MTC Payment Type.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introduction of metering with a payment methodology not covered by the existing set would require additional data to be created for this entity.</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702"/>
        <w:gridCol w:w="1765"/>
        <w:gridCol w:w="1776"/>
        <w:gridCol w:w="1754"/>
        <w:gridCol w:w="2244"/>
      </w:tblGrid>
      <w:tr w:rsidR="007D4461">
        <w:trPr>
          <w:cantSplit/>
          <w:tblHeader/>
        </w:trPr>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r>
      <w:tr w:rsidR="007D4461">
        <w:trPr>
          <w:cantSplit/>
          <w:tblHeader/>
        </w:trPr>
        <w:tc>
          <w:tcPr>
            <w:tcW w:w="921"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955"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961"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949"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212"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rPr>
          <w:cantSplit/>
        </w:trPr>
        <w:tc>
          <w:tcPr>
            <w:tcW w:w="9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Payment Type Id</w:t>
            </w:r>
          </w:p>
        </w:tc>
        <w:tc>
          <w:tcPr>
            <w:tcW w:w="9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96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w:t>
            </w:r>
          </w:p>
        </w:tc>
        <w:tc>
          <w:tcPr>
            <w:tcW w:w="94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w:t>
            </w:r>
          </w:p>
        </w:tc>
        <w:tc>
          <w:tcPr>
            <w:tcW w:w="121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 for the MTC payment type.</w:t>
            </w:r>
          </w:p>
        </w:tc>
      </w:tr>
      <w:tr w:rsidR="007D4461">
        <w:trPr>
          <w:cantSplit/>
        </w:trPr>
        <w:tc>
          <w:tcPr>
            <w:tcW w:w="9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Payment Type Description</w:t>
            </w:r>
          </w:p>
        </w:tc>
        <w:tc>
          <w:tcPr>
            <w:tcW w:w="9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96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w:t>
            </w:r>
          </w:p>
        </w:tc>
        <w:tc>
          <w:tcPr>
            <w:tcW w:w="94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w:t>
            </w:r>
          </w:p>
        </w:tc>
        <w:tc>
          <w:tcPr>
            <w:tcW w:w="121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 of the MTC Payment Type Id.</w:t>
            </w:r>
          </w:p>
        </w:tc>
      </w:tr>
      <w:tr w:rsidR="007D4461">
        <w:trPr>
          <w:cantSplit/>
        </w:trPr>
        <w:tc>
          <w:tcPr>
            <w:tcW w:w="9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{MPT}</w:t>
            </w:r>
          </w:p>
        </w:tc>
        <w:tc>
          <w:tcPr>
            <w:tcW w:w="9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96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w:t>
            </w:r>
          </w:p>
        </w:tc>
        <w:tc>
          <w:tcPr>
            <w:tcW w:w="94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w:t>
            </w:r>
          </w:p>
        </w:tc>
        <w:tc>
          <w:tcPr>
            <w:tcW w:w="121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Settlement Date from which the Payment Type Id is active. </w:t>
            </w:r>
          </w:p>
        </w:tc>
      </w:tr>
      <w:tr w:rsidR="007D4461">
        <w:trPr>
          <w:cantSplit/>
        </w:trPr>
        <w:tc>
          <w:tcPr>
            <w:tcW w:w="92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{MPT}</w:t>
            </w:r>
          </w:p>
        </w:tc>
        <w:tc>
          <w:tcPr>
            <w:tcW w:w="955"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96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w:t>
            </w:r>
          </w:p>
        </w:tc>
        <w:tc>
          <w:tcPr>
            <w:tcW w:w="94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O</w:t>
            </w:r>
          </w:p>
        </w:tc>
        <w:tc>
          <w:tcPr>
            <w:tcW w:w="121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Payment Type Id is active.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If entered, the Effective To Settlement Date MPT must be greater than or equal to Effective From Settlement Date MPT.</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MTC Payment Type, with the same MTC Payment Type Id, effective in MDD at the same time.</w:t>
            </w:r>
          </w:p>
        </w:tc>
      </w:tr>
    </w:tbl>
    <w:p w:rsidR="007D4461" w:rsidRDefault="007D4461">
      <w:pPr>
        <w:rPr>
          <w:rFonts w:ascii="Tahoma" w:hAnsi="Tahoma" w:cs="Tahoma"/>
          <w:sz w:val="20"/>
          <w:szCs w:val="20"/>
        </w:rPr>
      </w:pPr>
    </w:p>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11" w:name="_Toc358874183"/>
      <w:bookmarkStart w:id="512" w:name="_Toc52530624"/>
      <w:r>
        <w:rPr>
          <w:rFonts w:ascii="Times New Roman" w:hAnsi="Times New Roman" w:cs="Times New Roman"/>
          <w:b/>
          <w:sz w:val="24"/>
          <w:szCs w:val="24"/>
        </w:rPr>
        <w:lastRenderedPageBreak/>
        <w:t>3.30</w:t>
      </w:r>
      <w:r>
        <w:rPr>
          <w:rFonts w:ascii="Times New Roman" w:hAnsi="Times New Roman" w:cs="Times New Roman"/>
          <w:b/>
          <w:sz w:val="24"/>
          <w:szCs w:val="24"/>
        </w:rPr>
        <w:tab/>
        <w:t>Entity 60 - GSP Group Profile Tolerances</w:t>
      </w:r>
      <w:bookmarkEnd w:id="511"/>
      <w:bookmarkEnd w:id="512"/>
    </w:p>
    <w:tbl>
      <w:tblPr>
        <w:tblStyle w:val="TableGrid"/>
        <w:tblW w:w="5000" w:type="pct"/>
        <w:tblLook w:val="04A0" w:firstRow="1" w:lastRow="0" w:firstColumn="1" w:lastColumn="0" w:noHBand="0" w:noVBand="1"/>
      </w:tblPr>
      <w:tblGrid>
        <w:gridCol w:w="1877"/>
        <w:gridCol w:w="2719"/>
        <w:gridCol w:w="2355"/>
        <w:gridCol w:w="2290"/>
      </w:tblGrid>
      <w:tr w:rsidR="007D4461">
        <w:tc>
          <w:tcPr>
            <w:tcW w:w="101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147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127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Lower limit Tolerance</w:t>
            </w:r>
          </w:p>
        </w:tc>
        <w:tc>
          <w:tcPr>
            <w:tcW w:w="1240"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Upper Limit Tolerance</w:t>
            </w:r>
          </w:p>
        </w:tc>
      </w:tr>
      <w:tr w:rsidR="007D4461">
        <w:tc>
          <w:tcPr>
            <w:tcW w:w="1016"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471"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74"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1240"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Tolerances are used during the EAC/AA calculation and are GSP Group specific.</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rPr>
          <w:trHeight w:val="976"/>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tolerances for this entity may be changed from time to time as directed by the BSC Panel or delegated BSC Panel Committee.</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Introduction of new Profile Classes or GSP groups would also require additional data to be created for this entity and would also be directed by the BSC Panel or delegated BSC Panel Committee.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22"/>
        <w:gridCol w:w="1011"/>
        <w:gridCol w:w="1011"/>
        <w:gridCol w:w="867"/>
        <w:gridCol w:w="4330"/>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trPr>
          <w:trHeight w:val="328"/>
        </w:trPr>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trPr>
          <w:trHeight w:val="574"/>
        </w:trPr>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Lower Limit Tolerance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7</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Must be a negative integer value in kWh.</w:t>
            </w:r>
          </w:p>
        </w:tc>
      </w:tr>
      <w:tr w:rsidR="007D4461">
        <w:trPr>
          <w:trHeight w:val="554"/>
        </w:trPr>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Upper Limit Tolerance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7</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Must be a positive integer value in kWh.</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13" w:name="_Toc358874184"/>
      <w:bookmarkStart w:id="514" w:name="_Toc52530625"/>
      <w:r>
        <w:rPr>
          <w:rFonts w:ascii="Times New Roman" w:hAnsi="Times New Roman" w:cs="Times New Roman"/>
          <w:b/>
          <w:sz w:val="24"/>
          <w:szCs w:val="24"/>
        </w:rPr>
        <w:lastRenderedPageBreak/>
        <w:t>3.31</w:t>
      </w:r>
      <w:r>
        <w:rPr>
          <w:rFonts w:ascii="Times New Roman" w:hAnsi="Times New Roman" w:cs="Times New Roman"/>
          <w:b/>
          <w:sz w:val="24"/>
          <w:szCs w:val="24"/>
        </w:rPr>
        <w:tab/>
        <w:t>Entity 61 - Base BM Unit for Supplier in GSP Group</w:t>
      </w:r>
      <w:bookmarkEnd w:id="513"/>
      <w:bookmarkEnd w:id="5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91"/>
        <w:gridCol w:w="1212"/>
        <w:gridCol w:w="1212"/>
        <w:gridCol w:w="1565"/>
        <w:gridCol w:w="1278"/>
        <w:gridCol w:w="1707"/>
        <w:gridCol w:w="1276"/>
      </w:tblGrid>
      <w:tr w:rsidR="007D4461">
        <w:tc>
          <w:tcPr>
            <w:tcW w:w="549" w:type="pct"/>
            <w:shd w:val="clear" w:color="auto" w:fill="auto"/>
            <w:tcMar>
              <w:top w:w="85" w:type="dxa"/>
              <w:left w:w="85" w:type="dxa"/>
              <w:bottom w:w="85" w:type="dxa"/>
              <w:right w:w="85" w:type="dxa"/>
            </w:tcMar>
          </w:tcPr>
          <w:p w:rsidR="007D4461" w:rsidRDefault="00A05598">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p>
        </w:tc>
        <w:tc>
          <w:tcPr>
            <w:tcW w:w="624" w:type="pct"/>
            <w:shd w:val="clear" w:color="auto" w:fill="auto"/>
            <w:tcMar>
              <w:top w:w="85" w:type="dxa"/>
              <w:left w:w="85" w:type="dxa"/>
              <w:bottom w:w="85" w:type="dxa"/>
              <w:right w:w="85" w:type="dxa"/>
            </w:tcMar>
          </w:tcPr>
          <w:p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 ID</w:t>
            </w:r>
          </w:p>
        </w:tc>
        <w:tc>
          <w:tcPr>
            <w:tcW w:w="624" w:type="pct"/>
            <w:shd w:val="clear" w:color="auto" w:fill="auto"/>
            <w:tcMar>
              <w:top w:w="85" w:type="dxa"/>
              <w:left w:w="85" w:type="dxa"/>
              <w:bottom w:w="85" w:type="dxa"/>
              <w:right w:w="85" w:type="dxa"/>
            </w:tcMar>
          </w:tcPr>
          <w:p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rsidR="007D4461" w:rsidRDefault="00A05598">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Pr>
                <w:rFonts w:ascii="Times New Roman" w:eastAsia="Tahoma" w:hAnsi="Times New Roman" w:cs="Times New Roman"/>
                <w:b/>
                <w:bCs/>
                <w:spacing w:val="-5"/>
                <w:sz w:val="20"/>
                <w:szCs w:val="20"/>
              </w:rPr>
              <w:t xml:space="preserve"> </w:t>
            </w:r>
            <w:r>
              <w:rPr>
                <w:rFonts w:ascii="Times New Roman" w:eastAsia="Tahoma" w:hAnsi="Times New Roman" w:cs="Times New Roman"/>
                <w:b/>
                <w:bCs/>
                <w:sz w:val="20"/>
                <w:szCs w:val="20"/>
              </w:rPr>
              <w:t>ID</w:t>
            </w:r>
          </w:p>
        </w:tc>
        <w:tc>
          <w:tcPr>
            <w:tcW w:w="936" w:type="pct"/>
            <w:shd w:val="clear" w:color="auto" w:fill="auto"/>
            <w:tcMar>
              <w:top w:w="85" w:type="dxa"/>
              <w:left w:w="85" w:type="dxa"/>
              <w:bottom w:w="85" w:type="dxa"/>
              <w:right w:w="85" w:type="dxa"/>
            </w:tcMar>
          </w:tcPr>
          <w:p w:rsidR="007D4461" w:rsidRDefault="00A05598">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{BMUIGG}</w:t>
            </w:r>
          </w:p>
        </w:tc>
        <w:tc>
          <w:tcPr>
            <w:tcW w:w="703" w:type="pct"/>
            <w:shd w:val="clear" w:color="auto" w:fill="auto"/>
            <w:tcMar>
              <w:top w:w="85" w:type="dxa"/>
              <w:left w:w="85" w:type="dxa"/>
              <w:bottom w:w="85" w:type="dxa"/>
              <w:right w:w="85" w:type="dxa"/>
            </w:tcMar>
          </w:tcPr>
          <w:p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{BMUIGG}</w:t>
            </w:r>
          </w:p>
        </w:tc>
      </w:tr>
      <w:tr w:rsidR="007D4461">
        <w:tc>
          <w:tcPr>
            <w:tcW w:w="549"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BM Unit (and only one BM Unit).</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There are two different types of BM Unit, Base BM Units and Additional BM Units. For the purpose of clarification the distinction between the two types of BM Unit is as follows:</w:t>
            </w:r>
          </w:p>
          <w:p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Suppliers are permitted to register Additional BM Units and can choose to use any of the Supplier IDs that they have registered, provided that the Supplier ID chosen is effective in MDD. There is no requirement for a Supplier to register an Additional BM Unit in each GSP Group and there is no limit to the number of Additional BM Units that a Supplier can register in each GSP Group.</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22"/>
        <w:gridCol w:w="865"/>
        <w:gridCol w:w="867"/>
        <w:gridCol w:w="1011"/>
        <w:gridCol w:w="4476"/>
      </w:tblGrid>
      <w:tr w:rsidR="007D4461">
        <w:trPr>
          <w:tblHeader/>
        </w:trPr>
        <w:tc>
          <w:tcPr>
            <w:tcW w:w="5000" w:type="pct"/>
            <w:gridSpan w:val="5"/>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rPr>
          <w:trHeight w:val="240"/>
        </w:trPr>
        <w:tc>
          <w:tcPr>
            <w:tcW w:w="5000" w:type="pct"/>
            <w:gridSpan w:val="5"/>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For any SVA BM Unit to be successfully registered, it needs to be recorded in two separate systems that operate independently of one another, the Market Domain Data (MDD)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BSCP509 and BSCP15, for Base BM Units and Additional Base BM Units BSCP65 and for Additional BM Units BSCP509 and BSCP15. The following paragraph gives a brief description of how the validation process works.</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 MDD 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 MDD and CRA systems simultaneously</w:t>
            </w:r>
          </w:p>
          <w:p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p>
          <w:p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 MDD and CRA systems</w:t>
            </w:r>
          </w:p>
          <w:p w:rsidR="007D4461" w:rsidRDefault="00A05598">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that the Effective To / From Dates are required to be on or after the next ‘Go-Live’ date of MDD.</w:t>
            </w:r>
          </w:p>
        </w:tc>
      </w:tr>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 Id</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 Id</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BM Unit Id</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 Id.</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{BMUIGG}</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{BMUIGG}</w:t>
            </w:r>
          </w:p>
        </w:tc>
        <w:tc>
          <w:tcPr>
            <w:tcW w:w="46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trPr>
          <w:cantSplit/>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trPr>
          <w:trHeight w:val="514"/>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 Id effective on the same Settlement Date.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 Id equals ‘EW’ (GSP Group’s in England/Wales) or BETTA Start Date (01/04/2005) where Region Id equals ‘S’ (GSP Group’s in Scotland).</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(Entity 1) and a Market Participant Role (Entity 45) with Role Code ‘X’ assigned to the Market Participant. </w:t>
            </w:r>
          </w:p>
        </w:tc>
      </w:tr>
    </w:tbl>
    <w:p w:rsidR="007D4461" w:rsidRDefault="007D4461">
      <w:pPr>
        <w:rPr>
          <w:rFonts w:ascii="Tahoma" w:hAnsi="Tahoma" w:cs="Tahoma"/>
          <w:sz w:val="20"/>
          <w:szCs w:val="20"/>
        </w:rPr>
      </w:pPr>
    </w:p>
    <w:p w:rsidR="007D4461" w:rsidRDefault="00F6597C">
      <w:pPr>
        <w:pageBreakBefore/>
        <w:spacing w:after="240" w:line="240" w:lineRule="auto"/>
        <w:ind w:left="851" w:hanging="851"/>
        <w:jc w:val="both"/>
        <w:outlineLvl w:val="1"/>
        <w:rPr>
          <w:rFonts w:ascii="Times New Roman" w:hAnsi="Times New Roman" w:cs="Times New Roman"/>
          <w:b/>
          <w:sz w:val="24"/>
          <w:szCs w:val="24"/>
        </w:rPr>
      </w:pPr>
      <w:bookmarkStart w:id="515" w:name="_Toc358874185"/>
      <w:bookmarkStart w:id="516" w:name="_Toc52530626"/>
      <w:ins w:id="517" w:author="RCC" w:date="2020-03-06T17:40:00Z">
        <w:r>
          <w:rPr>
            <w:rFonts w:ascii="Times New Roman" w:hAnsi="Times New Roman" w:cs="Times New Roman"/>
            <w:b/>
            <w:sz w:val="24"/>
            <w:szCs w:val="24"/>
          </w:rPr>
          <w:lastRenderedPageBreak/>
          <w:t xml:space="preserve">[RCC] </w:t>
        </w:r>
      </w:ins>
      <w:r w:rsidR="00A05598">
        <w:rPr>
          <w:rFonts w:ascii="Times New Roman" w:hAnsi="Times New Roman" w:cs="Times New Roman"/>
          <w:b/>
          <w:sz w:val="24"/>
          <w:szCs w:val="24"/>
        </w:rPr>
        <w:t>3.32</w:t>
      </w:r>
      <w:r w:rsidR="00A05598">
        <w:rPr>
          <w:rFonts w:ascii="Times New Roman" w:hAnsi="Times New Roman" w:cs="Times New Roman"/>
          <w:b/>
          <w:sz w:val="24"/>
          <w:szCs w:val="24"/>
        </w:rPr>
        <w:tab/>
        <w:t>Entity 62 - Details of Proposed Change to Unmetered Supplies Operational Information</w:t>
      </w:r>
      <w:bookmarkEnd w:id="515"/>
      <w:bookmarkEnd w:id="516"/>
    </w:p>
    <w:tbl>
      <w:tblPr>
        <w:tblStyle w:val="TableGrid"/>
        <w:tblW w:w="5000" w:type="pct"/>
        <w:tblLook w:val="04A0" w:firstRow="1" w:lastRow="0" w:firstColumn="1" w:lastColumn="0" w:noHBand="0" w:noVBand="1"/>
      </w:tblPr>
      <w:tblGrid>
        <w:gridCol w:w="2745"/>
        <w:gridCol w:w="6496"/>
      </w:tblGrid>
      <w:tr w:rsidR="007D4461">
        <w:trPr>
          <w:cantSplit/>
        </w:trPr>
        <w:tc>
          <w:tcPr>
            <w:tcW w:w="5000" w:type="pct"/>
            <w:gridSpan w:val="2"/>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Proposed Change to Unmetered Supplies Operational Information</w:t>
            </w:r>
          </w:p>
        </w:tc>
      </w:tr>
      <w:tr w:rsidR="007D4461">
        <w:trPr>
          <w:cantSplit/>
        </w:trPr>
        <w:tc>
          <w:tcPr>
            <w:tcW w:w="148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Section</w:t>
            </w:r>
          </w:p>
        </w:tc>
        <w:tc>
          <w:tcPr>
            <w:tcW w:w="351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rPr>
          <w:cantSplit/>
        </w:trPr>
        <w:tc>
          <w:tcPr>
            <w:tcW w:w="148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Page number</w:t>
            </w:r>
          </w:p>
        </w:tc>
        <w:tc>
          <w:tcPr>
            <w:tcW w:w="351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rPr>
          <w:cantSplit/>
        </w:trPr>
        <w:tc>
          <w:tcPr>
            <w:tcW w:w="148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Reason for Change.</w:t>
            </w:r>
          </w:p>
        </w:tc>
        <w:tc>
          <w:tcPr>
            <w:tcW w:w="351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rPr>
          <w:cantSplit/>
        </w:trPr>
        <w:tc>
          <w:tcPr>
            <w:tcW w:w="148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Details of Change (including redlined version of change, if appropriate).</w:t>
            </w:r>
          </w:p>
        </w:tc>
        <w:tc>
          <w:tcPr>
            <w:tcW w:w="351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rPr>
          <w:cantSplit/>
        </w:trPr>
        <w:tc>
          <w:tcPr>
            <w:tcW w:w="148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Additional Information</w:t>
            </w:r>
          </w:p>
        </w:tc>
        <w:tc>
          <w:tcPr>
            <w:tcW w:w="3515"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Proposed changes to the Unmetered Supplies Operational Information are incorporated in the MDD Impact Assessment Circular. However, they are not added to any </w:t>
            </w:r>
            <w:del w:id="518" w:author="RCC" w:date="2020-03-06T17:40:00Z">
              <w:r w:rsidDel="00F6597C">
                <w:rPr>
                  <w:rFonts w:ascii="Times New Roman" w:hAnsi="Times New Roman" w:cs="Times New Roman"/>
                  <w:sz w:val="20"/>
                  <w:szCs w:val="20"/>
                </w:rPr>
                <w:delText xml:space="preserve">DTC </w:delText>
              </w:r>
            </w:del>
            <w:ins w:id="519" w:author="RCC" w:date="2020-03-06T17:40:00Z">
              <w:r w:rsidR="00F6597C">
                <w:rPr>
                  <w:rFonts w:ascii="Times New Roman" w:hAnsi="Times New Roman" w:cs="Times New Roman"/>
                  <w:sz w:val="20"/>
                  <w:szCs w:val="20"/>
                </w:rPr>
                <w:t xml:space="preserve">EDMS </w:t>
              </w:r>
            </w:ins>
            <w:r>
              <w:rPr>
                <w:rFonts w:ascii="Times New Roman" w:hAnsi="Times New Roman" w:cs="Times New Roman"/>
                <w:sz w:val="20"/>
                <w:szCs w:val="20"/>
              </w:rPr>
              <w:t>data flow, but remain in the existing document format and are held on the BSC Website. MDD Circulars refer participants to the location of the Operational Data document on the website.</w:t>
            </w:r>
          </w:p>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information is not included in the MDD database, but can be found on the BSC Website.</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46"/>
          <w:headerReference w:type="default" r:id="rId47"/>
          <w:footerReference w:type="default" r:id="rId48"/>
          <w:headerReference w:type="first" r:id="rId49"/>
          <w:endnotePr>
            <w:numFmt w:val="decimal"/>
          </w:endnotePr>
          <w:pgSz w:w="11907" w:h="16840" w:code="9"/>
          <w:pgMar w:top="1418" w:right="1418" w:bottom="1418" w:left="1418" w:header="709" w:footer="709" w:gutter="0"/>
          <w:paperSrc w:first="4" w:other="4"/>
          <w:cols w:space="720"/>
          <w:noEndnote/>
        </w:sect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27" w:name="_Toc358874186"/>
      <w:bookmarkStart w:id="528" w:name="_Toc52530627"/>
      <w:r>
        <w:rPr>
          <w:rFonts w:ascii="Times New Roman" w:hAnsi="Times New Roman" w:cs="Times New Roman"/>
          <w:b/>
          <w:sz w:val="24"/>
          <w:szCs w:val="24"/>
        </w:rPr>
        <w:lastRenderedPageBreak/>
        <w:t>3.33</w:t>
      </w:r>
      <w:r>
        <w:rPr>
          <w:rFonts w:ascii="Times New Roman" w:hAnsi="Times New Roman" w:cs="Times New Roman"/>
          <w:b/>
          <w:sz w:val="24"/>
          <w:szCs w:val="24"/>
        </w:rPr>
        <w:tab/>
        <w:t>Entity 63 - Valid MTC LLFC SSC PC Combinations</w:t>
      </w:r>
      <w:bookmarkEnd w:id="527"/>
      <w:bookmarkEnd w:id="5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71"/>
        <w:gridCol w:w="1511"/>
        <w:gridCol w:w="1976"/>
        <w:gridCol w:w="1899"/>
        <w:gridCol w:w="1270"/>
        <w:gridCol w:w="1735"/>
        <w:gridCol w:w="1735"/>
        <w:gridCol w:w="2177"/>
      </w:tblGrid>
      <w:tr w:rsidR="007D4461">
        <w:trPr>
          <w:cantSplit/>
        </w:trPr>
        <w:tc>
          <w:tcPr>
            <w:tcW w:w="660" w:type="pct"/>
            <w:shd w:val="clear" w:color="auto" w:fill="auto"/>
            <w:tcMar>
              <w:top w:w="85" w:type="dxa"/>
              <w:left w:w="85" w:type="dxa"/>
              <w:bottom w:w="85" w:type="dxa"/>
              <w:right w:w="85" w:type="dxa"/>
            </w:tcMar>
          </w:tcPr>
          <w:p w:rsidR="007D4461" w:rsidRDefault="00A05598">
            <w:pPr>
              <w:spacing w:after="0" w:line="240" w:lineRule="auto"/>
              <w:ind w:left="289" w:right="274"/>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Meter </w:t>
            </w:r>
            <w:r>
              <w:rPr>
                <w:rFonts w:ascii="Times New Roman" w:eastAsia="Tahoma" w:hAnsi="Times New Roman" w:cs="Times New Roman"/>
                <w:b/>
                <w:bCs/>
                <w:spacing w:val="1"/>
                <w:w w:val="98"/>
                <w:sz w:val="20"/>
                <w:szCs w:val="20"/>
              </w:rPr>
              <w:t xml:space="preserve">Timeswitch </w:t>
            </w:r>
            <w:r>
              <w:rPr>
                <w:rFonts w:ascii="Times New Roman" w:eastAsia="Tahoma" w:hAnsi="Times New Roman" w:cs="Times New Roman"/>
                <w:b/>
                <w:bCs/>
                <w:position w:val="-1"/>
                <w:sz w:val="20"/>
                <w:szCs w:val="20"/>
              </w:rPr>
              <w:t>Class</w:t>
            </w:r>
            <w:r>
              <w:rPr>
                <w:rFonts w:ascii="Times New Roman" w:eastAsia="Tahoma" w:hAnsi="Times New Roman" w:cs="Times New Roman"/>
                <w:b/>
                <w:bCs/>
                <w:spacing w:val="-7"/>
                <w:position w:val="-1"/>
                <w:sz w:val="20"/>
                <w:szCs w:val="20"/>
              </w:rPr>
              <w:t xml:space="preserve"> </w:t>
            </w:r>
            <w:r>
              <w:rPr>
                <w:rFonts w:ascii="Times New Roman" w:eastAsia="Tahoma" w:hAnsi="Times New Roman" w:cs="Times New Roman"/>
                <w:b/>
                <w:bCs/>
                <w:w w:val="99"/>
                <w:position w:val="-1"/>
                <w:sz w:val="20"/>
                <w:szCs w:val="20"/>
              </w:rPr>
              <w:t>Id</w:t>
            </w:r>
          </w:p>
        </w:tc>
        <w:tc>
          <w:tcPr>
            <w:tcW w:w="533" w:type="pct"/>
            <w:shd w:val="clear" w:color="auto" w:fill="auto"/>
            <w:tcMar>
              <w:top w:w="85" w:type="dxa"/>
              <w:left w:w="85" w:type="dxa"/>
              <w:bottom w:w="85" w:type="dxa"/>
              <w:right w:w="85" w:type="dxa"/>
            </w:tcMar>
          </w:tcPr>
          <w:p w:rsidR="007D4461" w:rsidRDefault="00A05598">
            <w:pPr>
              <w:spacing w:after="0" w:line="240" w:lineRule="auto"/>
              <w:ind w:left="20"/>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Distributor </w:t>
            </w:r>
            <w:r>
              <w:rPr>
                <w:rFonts w:ascii="Times New Roman" w:eastAsia="Tahoma" w:hAnsi="Times New Roman" w:cs="Times New Roman"/>
                <w:b/>
                <w:bCs/>
                <w:spacing w:val="1"/>
                <w:w w:val="99"/>
                <w:sz w:val="20"/>
                <w:szCs w:val="20"/>
              </w:rPr>
              <w:t>Id</w:t>
            </w:r>
          </w:p>
        </w:tc>
        <w:tc>
          <w:tcPr>
            <w:tcW w:w="697" w:type="pct"/>
            <w:shd w:val="clear" w:color="auto" w:fill="auto"/>
            <w:tcMar>
              <w:top w:w="85" w:type="dxa"/>
              <w:left w:w="85" w:type="dxa"/>
              <w:bottom w:w="85" w:type="dxa"/>
              <w:right w:w="85" w:type="dxa"/>
            </w:tcMar>
          </w:tcPr>
          <w:p w:rsidR="007D4461" w:rsidRDefault="00A05598">
            <w:pPr>
              <w:spacing w:after="0" w:line="240" w:lineRule="auto"/>
              <w:ind w:left="226" w:right="216"/>
              <w:rPr>
                <w:rFonts w:ascii="Times New Roman" w:eastAsia="Tahoma" w:hAnsi="Times New Roman" w:cs="Times New Roman"/>
                <w:sz w:val="20"/>
                <w:szCs w:val="20"/>
              </w:rPr>
            </w:pPr>
            <w:r>
              <w:rPr>
                <w:rFonts w:ascii="Times New Roman" w:eastAsia="Tahoma" w:hAnsi="Times New Roman" w:cs="Times New Roman"/>
                <w:b/>
                <w:bCs/>
                <w:spacing w:val="1"/>
                <w:w w:val="98"/>
                <w:sz w:val="20"/>
                <w:szCs w:val="20"/>
              </w:rPr>
              <w:t xml:space="preserve">Standard Settlement </w:t>
            </w:r>
            <w:r>
              <w:rPr>
                <w:rFonts w:ascii="Times New Roman" w:eastAsia="Tahoma" w:hAnsi="Times New Roman" w:cs="Times New Roman"/>
                <w:b/>
                <w:bCs/>
                <w:w w:val="99"/>
                <w:sz w:val="20"/>
                <w:szCs w:val="20"/>
              </w:rPr>
              <w:t>Configuration Id</w:t>
            </w:r>
          </w:p>
        </w:tc>
        <w:tc>
          <w:tcPr>
            <w:tcW w:w="670" w:type="pct"/>
            <w:shd w:val="clear" w:color="auto" w:fill="auto"/>
            <w:tcMar>
              <w:top w:w="85" w:type="dxa"/>
              <w:left w:w="85" w:type="dxa"/>
              <w:bottom w:w="85" w:type="dxa"/>
              <w:right w:w="85" w:type="dxa"/>
            </w:tcMar>
          </w:tcPr>
          <w:p w:rsidR="007D4461" w:rsidRDefault="00A05598">
            <w:pPr>
              <w:spacing w:after="0" w:line="240" w:lineRule="auto"/>
              <w:ind w:left="322" w:right="307"/>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w w:val="99"/>
                <w:sz w:val="20"/>
                <w:szCs w:val="20"/>
              </w:rPr>
              <w:t xml:space="preserve">MTC/SSC </w:t>
            </w:r>
            <w:r>
              <w:rPr>
                <w:rFonts w:ascii="Times New Roman" w:eastAsia="Tahoma" w:hAnsi="Times New Roman" w:cs="Times New Roman"/>
                <w:b/>
                <w:bCs/>
                <w:spacing w:val="1"/>
                <w:w w:val="98"/>
                <w:sz w:val="20"/>
                <w:szCs w:val="20"/>
              </w:rPr>
              <w:t xml:space="preserve">Effective </w:t>
            </w:r>
            <w:r>
              <w:rPr>
                <w:rFonts w:ascii="Times New Roman" w:eastAsia="Tahoma" w:hAnsi="Times New Roman" w:cs="Times New Roman"/>
                <w:b/>
                <w:bCs/>
                <w:w w:val="98"/>
                <w:sz w:val="20"/>
                <w:szCs w:val="20"/>
              </w:rPr>
              <w:t xml:space="preserve">From </w:t>
            </w:r>
            <w:r>
              <w:rPr>
                <w:rFonts w:ascii="Times New Roman" w:eastAsia="Tahoma" w:hAnsi="Times New Roman" w:cs="Times New Roman"/>
                <w:b/>
                <w:bCs/>
                <w:spacing w:val="1"/>
                <w:w w:val="98"/>
                <w:sz w:val="20"/>
                <w:szCs w:val="20"/>
              </w:rPr>
              <w:t>Settlement Date</w:t>
            </w:r>
          </w:p>
        </w:tc>
        <w:tc>
          <w:tcPr>
            <w:tcW w:w="448" w:type="pct"/>
            <w:shd w:val="clear" w:color="auto" w:fill="auto"/>
            <w:tcMar>
              <w:top w:w="85" w:type="dxa"/>
              <w:left w:w="85" w:type="dxa"/>
              <w:bottom w:w="85" w:type="dxa"/>
              <w:right w:w="85" w:type="dxa"/>
            </w:tcMar>
          </w:tcPr>
          <w:p w:rsidR="007D4461" w:rsidRDefault="00A05598">
            <w:pPr>
              <w:spacing w:after="0" w:line="240" w:lineRule="auto"/>
              <w:ind w:left="82" w:right="72"/>
              <w:rPr>
                <w:rFonts w:ascii="Times New Roman" w:eastAsia="Tahoma" w:hAnsi="Times New Roman" w:cs="Times New Roman"/>
                <w:sz w:val="20"/>
                <w:szCs w:val="20"/>
              </w:rPr>
            </w:pPr>
            <w:r>
              <w:rPr>
                <w:rFonts w:ascii="Times New Roman" w:eastAsia="Tahoma" w:hAnsi="Times New Roman" w:cs="Times New Roman"/>
                <w:b/>
                <w:bCs/>
                <w:sz w:val="20"/>
                <w:szCs w:val="20"/>
              </w:rPr>
              <w:t>Line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w w:val="98"/>
                <w:sz w:val="20"/>
                <w:szCs w:val="20"/>
              </w:rPr>
              <w:t xml:space="preserve">Loss Factor </w:t>
            </w:r>
            <w:r>
              <w:rPr>
                <w:rFonts w:ascii="Times New Roman" w:eastAsia="Tahoma" w:hAnsi="Times New Roman" w:cs="Times New Roman"/>
                <w:b/>
                <w:bCs/>
                <w:position w:val="-1"/>
                <w:sz w:val="20"/>
                <w:szCs w:val="20"/>
              </w:rPr>
              <w:t>Class</w:t>
            </w:r>
            <w:r>
              <w:rPr>
                <w:rFonts w:ascii="Times New Roman" w:eastAsia="Tahoma" w:hAnsi="Times New Roman" w:cs="Times New Roman"/>
                <w:b/>
                <w:bCs/>
                <w:spacing w:val="-7"/>
                <w:position w:val="-1"/>
                <w:sz w:val="20"/>
                <w:szCs w:val="20"/>
              </w:rPr>
              <w:t xml:space="preserve"> </w:t>
            </w:r>
            <w:r>
              <w:rPr>
                <w:rFonts w:ascii="Times New Roman" w:eastAsia="Tahoma" w:hAnsi="Times New Roman" w:cs="Times New Roman"/>
                <w:b/>
                <w:bCs/>
                <w:position w:val="-1"/>
                <w:sz w:val="20"/>
                <w:szCs w:val="20"/>
              </w:rPr>
              <w:t>Id</w:t>
            </w:r>
          </w:p>
        </w:tc>
        <w:tc>
          <w:tcPr>
            <w:tcW w:w="612" w:type="pct"/>
            <w:shd w:val="clear" w:color="auto" w:fill="auto"/>
            <w:tcMar>
              <w:top w:w="85" w:type="dxa"/>
              <w:left w:w="85" w:type="dxa"/>
              <w:bottom w:w="85" w:type="dxa"/>
              <w:right w:w="85" w:type="dxa"/>
            </w:tcMar>
          </w:tcPr>
          <w:p w:rsidR="007D4461" w:rsidRDefault="00A05598">
            <w:pPr>
              <w:spacing w:after="0" w:line="240" w:lineRule="auto"/>
              <w:ind w:left="241" w:right="226"/>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Market 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4"/>
                <w:position w:val="-1"/>
                <w:sz w:val="20"/>
                <w:szCs w:val="20"/>
              </w:rPr>
              <w:t xml:space="preserve"> </w:t>
            </w:r>
            <w:r>
              <w:rPr>
                <w:rFonts w:ascii="Times New Roman" w:eastAsia="Tahoma" w:hAnsi="Times New Roman" w:cs="Times New Roman"/>
                <w:b/>
                <w:bCs/>
                <w:w w:val="99"/>
                <w:position w:val="-1"/>
                <w:sz w:val="20"/>
                <w:szCs w:val="20"/>
              </w:rPr>
              <w:t>Code</w:t>
            </w:r>
          </w:p>
        </w:tc>
        <w:tc>
          <w:tcPr>
            <w:tcW w:w="612" w:type="pct"/>
            <w:shd w:val="clear" w:color="auto" w:fill="auto"/>
            <w:tcMar>
              <w:top w:w="85" w:type="dxa"/>
              <w:left w:w="85" w:type="dxa"/>
              <w:bottom w:w="85" w:type="dxa"/>
              <w:right w:w="85" w:type="dxa"/>
            </w:tcMar>
          </w:tcPr>
          <w:p w:rsidR="007D4461" w:rsidRDefault="00A05598">
            <w:pPr>
              <w:spacing w:after="0" w:line="240" w:lineRule="auto"/>
              <w:ind w:left="241" w:right="226"/>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Market Participant Role </w:t>
            </w:r>
            <w:r>
              <w:rPr>
                <w:rFonts w:ascii="Times New Roman" w:eastAsia="Tahoma" w:hAnsi="Times New Roman" w:cs="Times New Roman"/>
                <w:b/>
                <w:bCs/>
                <w:spacing w:val="1"/>
                <w:w w:val="98"/>
                <w:sz w:val="20"/>
                <w:szCs w:val="20"/>
              </w:rPr>
              <w:t xml:space="preserve">Effective </w:t>
            </w:r>
            <w:r>
              <w:rPr>
                <w:rFonts w:ascii="Times New Roman" w:eastAsia="Tahoma" w:hAnsi="Times New Roman" w:cs="Times New Roman"/>
                <w:b/>
                <w:bCs/>
                <w:w w:val="98"/>
                <w:sz w:val="20"/>
                <w:szCs w:val="20"/>
              </w:rPr>
              <w:t xml:space="preserve">From </w:t>
            </w:r>
            <w:r>
              <w:rPr>
                <w:rFonts w:ascii="Times New Roman" w:eastAsia="Tahoma" w:hAnsi="Times New Roman" w:cs="Times New Roman"/>
                <w:b/>
                <w:bCs/>
                <w:spacing w:val="1"/>
                <w:w w:val="98"/>
                <w:sz w:val="20"/>
                <w:szCs w:val="20"/>
              </w:rPr>
              <w:t>Settlement Date</w:t>
            </w:r>
          </w:p>
        </w:tc>
        <w:tc>
          <w:tcPr>
            <w:tcW w:w="768" w:type="pct"/>
            <w:shd w:val="clear" w:color="auto" w:fill="auto"/>
            <w:tcMar>
              <w:top w:w="85" w:type="dxa"/>
              <w:left w:w="85" w:type="dxa"/>
              <w:bottom w:w="85" w:type="dxa"/>
              <w:right w:w="85" w:type="dxa"/>
            </w:tcMar>
          </w:tcPr>
          <w:p w:rsidR="007D4461" w:rsidRDefault="00A05598">
            <w:pPr>
              <w:spacing w:after="0" w:line="240" w:lineRule="auto"/>
              <w:ind w:left="102" w:right="77"/>
              <w:rPr>
                <w:rFonts w:ascii="Times New Roman" w:eastAsia="Tahoma" w:hAnsi="Times New Roman" w:cs="Times New Roman"/>
                <w:sz w:val="20"/>
                <w:szCs w:val="20"/>
              </w:rPr>
            </w:pPr>
            <w:r>
              <w:rPr>
                <w:rFonts w:ascii="Times New Roman" w:eastAsia="Tahoma" w:hAnsi="Times New Roman" w:cs="Times New Roman"/>
                <w:b/>
                <w:bCs/>
                <w:sz w:val="20"/>
                <w:szCs w:val="20"/>
              </w:rPr>
              <w:t>LLFC</w:t>
            </w:r>
            <w:r>
              <w:rPr>
                <w:rFonts w:ascii="Times New Roman" w:eastAsia="Tahoma" w:hAnsi="Times New Roman" w:cs="Times New Roman"/>
                <w:b/>
                <w:bCs/>
                <w:spacing w:val="-3"/>
                <w:sz w:val="20"/>
                <w:szCs w:val="20"/>
              </w:rPr>
              <w:t xml:space="preserve"> </w:t>
            </w:r>
            <w:r>
              <w:rPr>
                <w:rFonts w:ascii="Times New Roman" w:eastAsia="Tahoma" w:hAnsi="Times New Roman" w:cs="Times New Roman"/>
                <w:b/>
                <w:bCs/>
                <w:w w:val="98"/>
                <w:sz w:val="20"/>
                <w:szCs w:val="20"/>
              </w:rPr>
              <w:t xml:space="preserve">Effective From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r>
      <w:tr w:rsidR="007D4461">
        <w:trPr>
          <w:cantSplit/>
        </w:trPr>
        <w:tc>
          <w:tcPr>
            <w:tcW w:w="660"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533"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697"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670"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448"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612"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612"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768"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r>
    </w:tbl>
    <w:p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85"/>
        <w:gridCol w:w="2197"/>
        <w:gridCol w:w="3373"/>
        <w:gridCol w:w="3373"/>
        <w:gridCol w:w="2446"/>
      </w:tblGrid>
      <w:tr w:rsidR="007D4461">
        <w:trPr>
          <w:cantSplit/>
        </w:trPr>
        <w:tc>
          <w:tcPr>
            <w:tcW w:w="982" w:type="pct"/>
            <w:shd w:val="clear" w:color="auto" w:fill="auto"/>
            <w:tcMar>
              <w:top w:w="85" w:type="dxa"/>
              <w:left w:w="85" w:type="dxa"/>
              <w:bottom w:w="85" w:type="dxa"/>
              <w:right w:w="85" w:type="dxa"/>
            </w:tcMar>
          </w:tcPr>
          <w:p w:rsidR="007D4461" w:rsidRDefault="00A05598">
            <w:pPr>
              <w:spacing w:after="0" w:line="240" w:lineRule="auto"/>
              <w:ind w:left="476" w:right="461"/>
              <w:jc w:val="center"/>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spacing w:val="1"/>
                <w:w w:val="99"/>
                <w:sz w:val="20"/>
                <w:szCs w:val="20"/>
              </w:rPr>
              <w:t xml:space="preserve">MTC/LLFC/SSC </w:t>
            </w:r>
            <w:r>
              <w:rPr>
                <w:rFonts w:ascii="Times New Roman" w:eastAsia="Tahoma" w:hAnsi="Times New Roman" w:cs="Times New Roman"/>
                <w:b/>
                <w:bCs/>
                <w:spacing w:val="1"/>
                <w:w w:val="98"/>
                <w:sz w:val="20"/>
                <w:szCs w:val="20"/>
              </w:rPr>
              <w:t xml:space="preserve">Combination </w:t>
            </w:r>
            <w:r>
              <w:rPr>
                <w:rFonts w:ascii="Times New Roman" w:eastAsia="Tahoma" w:hAnsi="Times New Roman" w:cs="Times New Roman"/>
                <w:b/>
                <w:bCs/>
                <w:position w:val="-1"/>
                <w:sz w:val="20"/>
                <w:szCs w:val="20"/>
              </w:rPr>
              <w:t>Effective</w:t>
            </w:r>
            <w:r>
              <w:rPr>
                <w:rFonts w:ascii="Times New Roman" w:eastAsia="Tahoma" w:hAnsi="Times New Roman" w:cs="Times New Roman"/>
                <w:b/>
                <w:bCs/>
                <w:spacing w:val="-13"/>
                <w:position w:val="-1"/>
                <w:sz w:val="20"/>
                <w:szCs w:val="20"/>
              </w:rPr>
              <w:t xml:space="preserve"> </w:t>
            </w:r>
            <w:r>
              <w:rPr>
                <w:rFonts w:ascii="Times New Roman" w:eastAsia="Tahoma" w:hAnsi="Times New Roman" w:cs="Times New Roman"/>
                <w:b/>
                <w:bCs/>
                <w:w w:val="98"/>
                <w:position w:val="-1"/>
                <w:sz w:val="20"/>
                <w:szCs w:val="20"/>
              </w:rPr>
              <w:t xml:space="preserve">From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c>
          <w:tcPr>
            <w:tcW w:w="775" w:type="pct"/>
            <w:shd w:val="clear" w:color="auto" w:fill="auto"/>
            <w:tcMar>
              <w:top w:w="85" w:type="dxa"/>
              <w:left w:w="85" w:type="dxa"/>
              <w:bottom w:w="85" w:type="dxa"/>
              <w:right w:w="85" w:type="dxa"/>
            </w:tcMar>
          </w:tcPr>
          <w:p w:rsidR="007D4461" w:rsidRDefault="00A05598">
            <w:pPr>
              <w:spacing w:after="0" w:line="240" w:lineRule="auto"/>
              <w:ind w:left="1" w:right="-10"/>
              <w:jc w:val="center"/>
              <w:rPr>
                <w:rFonts w:ascii="Times New Roman" w:eastAsia="Tahoma" w:hAnsi="Times New Roman" w:cs="Times New Roman"/>
                <w:sz w:val="20"/>
                <w:szCs w:val="20"/>
              </w:rPr>
            </w:pPr>
            <w:r>
              <w:rPr>
                <w:rFonts w:ascii="Times New Roman" w:eastAsia="Tahoma" w:hAnsi="Times New Roman" w:cs="Times New Roman"/>
                <w:b/>
                <w:bCs/>
                <w:sz w:val="20"/>
                <w:szCs w:val="20"/>
              </w:rPr>
              <w:t>Profile</w:t>
            </w:r>
            <w:r>
              <w:rPr>
                <w:rFonts w:ascii="Times New Roman" w:eastAsia="Tahoma" w:hAnsi="Times New Roman" w:cs="Times New Roman"/>
                <w:b/>
                <w:bCs/>
                <w:spacing w:val="-9"/>
                <w:sz w:val="20"/>
                <w:szCs w:val="20"/>
              </w:rPr>
              <w:t xml:space="preserve"> </w:t>
            </w:r>
            <w:r>
              <w:rPr>
                <w:rFonts w:ascii="Times New Roman" w:eastAsia="Tahoma" w:hAnsi="Times New Roman" w:cs="Times New Roman"/>
                <w:b/>
                <w:bCs/>
                <w:w w:val="98"/>
                <w:sz w:val="20"/>
                <w:szCs w:val="20"/>
              </w:rPr>
              <w:t xml:space="preserve">Class </w:t>
            </w:r>
            <w:r>
              <w:rPr>
                <w:rFonts w:ascii="Times New Roman" w:eastAsia="Tahoma" w:hAnsi="Times New Roman" w:cs="Times New Roman"/>
                <w:b/>
                <w:bCs/>
                <w:w w:val="99"/>
                <w:position w:val="-1"/>
                <w:sz w:val="20"/>
                <w:szCs w:val="20"/>
              </w:rPr>
              <w:t>Id</w:t>
            </w:r>
          </w:p>
        </w:tc>
        <w:tc>
          <w:tcPr>
            <w:tcW w:w="1190" w:type="pct"/>
            <w:shd w:val="clear" w:color="auto" w:fill="auto"/>
            <w:tcMar>
              <w:top w:w="85" w:type="dxa"/>
              <w:left w:w="85" w:type="dxa"/>
              <w:bottom w:w="85" w:type="dxa"/>
              <w:right w:w="85" w:type="dxa"/>
            </w:tcMar>
          </w:tcPr>
          <w:p w:rsidR="007D4461" w:rsidRDefault="00A05598">
            <w:pPr>
              <w:spacing w:after="0" w:line="240" w:lineRule="auto"/>
              <w:ind w:left="654" w:right="643"/>
              <w:jc w:val="center"/>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spacing w:val="1"/>
                <w:w w:val="99"/>
                <w:sz w:val="20"/>
                <w:szCs w:val="20"/>
              </w:rPr>
              <w:t>MTC/LLFC/SS</w:t>
            </w:r>
            <w:r>
              <w:rPr>
                <w:rFonts w:ascii="Times New Roman" w:eastAsia="Tahoma" w:hAnsi="Times New Roman" w:cs="Times New Roman"/>
                <w:b/>
                <w:bCs/>
                <w:w w:val="99"/>
                <w:sz w:val="20"/>
                <w:szCs w:val="20"/>
              </w:rPr>
              <w:t>C</w:t>
            </w:r>
            <w:r>
              <w:rPr>
                <w:rFonts w:ascii="Times New Roman" w:eastAsia="Tahoma" w:hAnsi="Times New Roman" w:cs="Times New Roman"/>
                <w:b/>
                <w:bCs/>
                <w:spacing w:val="1"/>
                <w:w w:val="99"/>
                <w:sz w:val="20"/>
                <w:szCs w:val="20"/>
              </w:rPr>
              <w:t xml:space="preserve">/PC </w:t>
            </w:r>
            <w:r>
              <w:rPr>
                <w:rFonts w:ascii="Times New Roman" w:eastAsia="Tahoma" w:hAnsi="Times New Roman" w:cs="Times New Roman"/>
                <w:b/>
                <w:bCs/>
                <w:spacing w:val="1"/>
                <w:w w:val="98"/>
                <w:sz w:val="20"/>
                <w:szCs w:val="20"/>
              </w:rPr>
              <w:t xml:space="preserve">Combination </w:t>
            </w:r>
            <w:r>
              <w:rPr>
                <w:rFonts w:ascii="Times New Roman" w:eastAsia="Tahoma" w:hAnsi="Times New Roman" w:cs="Times New Roman"/>
                <w:b/>
                <w:bCs/>
                <w:spacing w:val="1"/>
                <w:position w:val="-1"/>
                <w:sz w:val="20"/>
                <w:szCs w:val="20"/>
              </w:rPr>
              <w:t>Effectiv</w:t>
            </w:r>
            <w:r>
              <w:rPr>
                <w:rFonts w:ascii="Times New Roman" w:eastAsia="Tahoma" w:hAnsi="Times New Roman" w:cs="Times New Roman"/>
                <w:b/>
                <w:bCs/>
                <w:position w:val="-1"/>
                <w:sz w:val="20"/>
                <w:szCs w:val="20"/>
              </w:rPr>
              <w:t>e</w:t>
            </w:r>
            <w:r>
              <w:rPr>
                <w:rFonts w:ascii="Times New Roman" w:eastAsia="Tahoma" w:hAnsi="Times New Roman" w:cs="Times New Roman"/>
                <w:b/>
                <w:bCs/>
                <w:spacing w:val="-12"/>
                <w:position w:val="-1"/>
                <w:sz w:val="20"/>
                <w:szCs w:val="20"/>
              </w:rPr>
              <w:t xml:space="preserve"> </w:t>
            </w:r>
            <w:r>
              <w:rPr>
                <w:rFonts w:ascii="Times New Roman" w:eastAsia="Tahoma" w:hAnsi="Times New Roman" w:cs="Times New Roman"/>
                <w:b/>
                <w:bCs/>
                <w:w w:val="98"/>
                <w:position w:val="-1"/>
                <w:sz w:val="20"/>
                <w:szCs w:val="20"/>
              </w:rPr>
              <w:t xml:space="preserve">From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c>
          <w:tcPr>
            <w:tcW w:w="1190" w:type="pct"/>
            <w:shd w:val="clear" w:color="auto" w:fill="auto"/>
            <w:tcMar>
              <w:top w:w="85" w:type="dxa"/>
              <w:left w:w="85" w:type="dxa"/>
              <w:bottom w:w="85" w:type="dxa"/>
              <w:right w:w="85" w:type="dxa"/>
            </w:tcMar>
          </w:tcPr>
          <w:p w:rsidR="007D4461" w:rsidRDefault="00A05598">
            <w:pPr>
              <w:spacing w:after="0" w:line="240" w:lineRule="auto"/>
              <w:ind w:left="654" w:right="643"/>
              <w:jc w:val="center"/>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spacing w:val="1"/>
                <w:w w:val="99"/>
                <w:sz w:val="20"/>
                <w:szCs w:val="20"/>
              </w:rPr>
              <w:t>MTC/LLFC/SS</w:t>
            </w:r>
            <w:r>
              <w:rPr>
                <w:rFonts w:ascii="Times New Roman" w:eastAsia="Tahoma" w:hAnsi="Times New Roman" w:cs="Times New Roman"/>
                <w:b/>
                <w:bCs/>
                <w:w w:val="99"/>
                <w:sz w:val="20"/>
                <w:szCs w:val="20"/>
              </w:rPr>
              <w:t>C</w:t>
            </w:r>
            <w:r>
              <w:rPr>
                <w:rFonts w:ascii="Times New Roman" w:eastAsia="Tahoma" w:hAnsi="Times New Roman" w:cs="Times New Roman"/>
                <w:b/>
                <w:bCs/>
                <w:spacing w:val="1"/>
                <w:w w:val="99"/>
                <w:sz w:val="20"/>
                <w:szCs w:val="20"/>
              </w:rPr>
              <w:t xml:space="preserve">/PC </w:t>
            </w:r>
            <w:r>
              <w:rPr>
                <w:rFonts w:ascii="Times New Roman" w:eastAsia="Tahoma" w:hAnsi="Times New Roman" w:cs="Times New Roman"/>
                <w:b/>
                <w:bCs/>
                <w:spacing w:val="1"/>
                <w:w w:val="98"/>
                <w:sz w:val="20"/>
                <w:szCs w:val="20"/>
              </w:rPr>
              <w:t xml:space="preserve">Combination </w:t>
            </w:r>
            <w:r>
              <w:rPr>
                <w:rFonts w:ascii="Times New Roman" w:eastAsia="Tahoma" w:hAnsi="Times New Roman" w:cs="Times New Roman"/>
                <w:b/>
                <w:bCs/>
                <w:position w:val="-1"/>
                <w:sz w:val="20"/>
                <w:szCs w:val="20"/>
              </w:rPr>
              <w:t>Effective</w:t>
            </w:r>
            <w:r>
              <w:rPr>
                <w:rFonts w:ascii="Times New Roman" w:eastAsia="Tahoma" w:hAnsi="Times New Roman" w:cs="Times New Roman"/>
                <w:b/>
                <w:bCs/>
                <w:spacing w:val="-13"/>
                <w:position w:val="-1"/>
                <w:sz w:val="20"/>
                <w:szCs w:val="20"/>
              </w:rPr>
              <w:t xml:space="preserve"> </w:t>
            </w:r>
            <w:r>
              <w:rPr>
                <w:rFonts w:ascii="Times New Roman" w:eastAsia="Tahoma" w:hAnsi="Times New Roman" w:cs="Times New Roman"/>
                <w:b/>
                <w:bCs/>
                <w:w w:val="99"/>
                <w:position w:val="-1"/>
                <w:sz w:val="20"/>
                <w:szCs w:val="20"/>
              </w:rPr>
              <w:t xml:space="preserve">To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c>
          <w:tcPr>
            <w:tcW w:w="834" w:type="pct"/>
            <w:shd w:val="clear" w:color="auto" w:fill="auto"/>
            <w:tcMar>
              <w:top w:w="85" w:type="dxa"/>
              <w:left w:w="85" w:type="dxa"/>
              <w:bottom w:w="85" w:type="dxa"/>
              <w:right w:w="85" w:type="dxa"/>
            </w:tcMar>
          </w:tcPr>
          <w:p w:rsidR="007D4461" w:rsidRDefault="00A05598">
            <w:pPr>
              <w:spacing w:after="0" w:line="240" w:lineRule="auto"/>
              <w:ind w:left="178" w:right="168"/>
              <w:jc w:val="center"/>
              <w:rPr>
                <w:rFonts w:ascii="Times New Roman" w:eastAsia="Tahoma" w:hAnsi="Times New Roman" w:cs="Times New Roman"/>
                <w:sz w:val="20"/>
                <w:szCs w:val="20"/>
              </w:rPr>
            </w:pPr>
            <w:r>
              <w:rPr>
                <w:rFonts w:ascii="Times New Roman" w:eastAsia="Tahoma" w:hAnsi="Times New Roman" w:cs="Times New Roman"/>
                <w:b/>
                <w:bCs/>
                <w:spacing w:val="1"/>
                <w:w w:val="98"/>
                <w:sz w:val="20"/>
                <w:szCs w:val="20"/>
              </w:rPr>
              <w:t xml:space="preserve">Preserved </w:t>
            </w:r>
            <w:r>
              <w:rPr>
                <w:rFonts w:ascii="Times New Roman" w:eastAsia="Tahoma" w:hAnsi="Times New Roman" w:cs="Times New Roman"/>
                <w:b/>
                <w:bCs/>
                <w:w w:val="98"/>
                <w:position w:val="-1"/>
                <w:sz w:val="20"/>
                <w:szCs w:val="20"/>
              </w:rPr>
              <w:t xml:space="preserve">Tariff </w:t>
            </w:r>
            <w:r>
              <w:rPr>
                <w:rFonts w:ascii="Times New Roman" w:eastAsia="Tahoma" w:hAnsi="Times New Roman" w:cs="Times New Roman"/>
                <w:b/>
                <w:bCs/>
                <w:spacing w:val="1"/>
                <w:w w:val="98"/>
                <w:position w:val="-1"/>
                <w:sz w:val="20"/>
                <w:szCs w:val="20"/>
              </w:rPr>
              <w:t>Indicator</w:t>
            </w:r>
          </w:p>
        </w:tc>
      </w:tr>
      <w:tr w:rsidR="007D4461">
        <w:trPr>
          <w:cantSplit/>
        </w:trPr>
        <w:tc>
          <w:tcPr>
            <w:tcW w:w="982"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775"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1190"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1190"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c>
          <w:tcPr>
            <w:tcW w:w="863" w:type="pct"/>
            <w:shd w:val="clear" w:color="auto" w:fill="auto"/>
            <w:tcMar>
              <w:top w:w="85" w:type="dxa"/>
              <w:left w:w="85" w:type="dxa"/>
              <w:bottom w:w="85" w:type="dxa"/>
              <w:right w:w="85" w:type="dxa"/>
            </w:tcMar>
          </w:tcPr>
          <w:p w:rsidR="007D4461" w:rsidRDefault="007D4461">
            <w:pPr>
              <w:spacing w:after="0" w:line="240" w:lineRule="auto"/>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237"/>
      </w:tblGrid>
      <w:tr w:rsidR="007D4461">
        <w:tc>
          <w:tcPr>
            <w:tcW w:w="9237" w:type="dxa"/>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9237"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Allows the user to link specific Profile Classes to Valid MTC LLFC SSC Combinations.</w:t>
            </w:r>
          </w:p>
        </w:tc>
      </w:tr>
    </w:tbl>
    <w:p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237"/>
      </w:tblGrid>
      <w:tr w:rsidR="007D4461">
        <w:tc>
          <w:tcPr>
            <w:tcW w:w="9237" w:type="dxa"/>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c>
          <w:tcPr>
            <w:tcW w:w="9237" w:type="dxa"/>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See the Entity Diagram in Section 4.2.</w:t>
            </w:r>
          </w:p>
        </w:tc>
      </w:tr>
    </w:tbl>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50"/>
          <w:headerReference w:type="default" r:id="rId51"/>
          <w:footerReference w:type="default" r:id="rId52"/>
          <w:headerReference w:type="first" r:id="rId53"/>
          <w:endnotePr>
            <w:numFmt w:val="decimal"/>
          </w:endnotePr>
          <w:pgSz w:w="16840" w:h="11907" w:orient="landscape" w:code="9"/>
          <w:pgMar w:top="1418" w:right="1418" w:bottom="1418" w:left="1418" w:header="709" w:footer="709" w:gutter="0"/>
          <w:paperSrc w:first="4" w:other="4"/>
          <w:cols w:space="720"/>
          <w:noEndnote/>
          <w:docGrid w:linePitch="299"/>
        </w:sectPr>
      </w:pPr>
    </w:p>
    <w:tbl>
      <w:tblPr>
        <w:tblStyle w:val="TableGrid"/>
        <w:tblW w:w="5000" w:type="pct"/>
        <w:tblLook w:val="04A0" w:firstRow="1" w:lastRow="0" w:firstColumn="1" w:lastColumn="0" w:noHBand="0" w:noVBand="1"/>
      </w:tblPr>
      <w:tblGrid>
        <w:gridCol w:w="2455"/>
        <w:gridCol w:w="728"/>
        <w:gridCol w:w="1005"/>
        <w:gridCol w:w="723"/>
        <w:gridCol w:w="4330"/>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lastRenderedPageBreak/>
              <w:t>Field Details</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range 0-999.</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Distributor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Market Participant Id</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0000-9999. The SSC Id linked to the MTC Id.</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MTC/SSC Effective From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MTC/SSC combination is active.</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 The relevant LLFC Id linked to the MTC/SSC combination.</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Distributor Role Code – ‘R’</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Market Participant Role Effective From Settlement Date </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on which the Market Participant became active in the Role.</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LLFC Effective From Settlement Date </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Line Loss Factor Class is active.</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Valid MTC/LLFC/SSC Combination Effective From Settlement Date </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SSC LLFC Combination is active.</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394"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544"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391" w:type="pct"/>
            <w:shd w:val="clear" w:color="auto" w:fill="auto"/>
            <w:tcMar>
              <w:top w:w="85" w:type="dxa"/>
              <w:left w:w="85" w:type="dxa"/>
              <w:bottom w:w="85" w:type="dxa"/>
              <w:right w:w="85" w:type="dxa"/>
            </w:tcMar>
          </w:tcPr>
          <w:p w:rsidR="007D4461" w:rsidRDefault="007D4461">
            <w:pPr>
              <w:jc w:val="center"/>
              <w:rPr>
                <w:rFonts w:ascii="Times New Roman" w:hAnsi="Times New Roman" w:cs="Times New Roman"/>
                <w:sz w:val="20"/>
                <w:szCs w:val="20"/>
              </w:rPr>
            </w:pPr>
          </w:p>
        </w:tc>
        <w:tc>
          <w:tcPr>
            <w:tcW w:w="234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MTC/LLFC/SSC/PC Combination Effective From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SSC LLFC PC Combination is to be active.</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MTC/LLFC/SSC/PC Combination Effective To Settlement Date</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SSC LLFC PC Combination is to be active.</w:t>
            </w:r>
          </w:p>
        </w:tc>
      </w:tr>
      <w:tr w:rsidR="007D4461">
        <w:tc>
          <w:tcPr>
            <w:tcW w:w="132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Preserved Tariff Indicator</w:t>
            </w:r>
          </w:p>
        </w:tc>
        <w:tc>
          <w:tcPr>
            <w:tcW w:w="39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1"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Preserved Tariff Indicator, “T” or “F”</w:t>
            </w:r>
          </w:p>
        </w:tc>
      </w:tr>
    </w:tbl>
    <w:p w:rsidR="007D4461" w:rsidRDefault="007D4461">
      <w:pPr>
        <w:rPr>
          <w:rFonts w:ascii="Tahoma" w:hAnsi="Tahoma" w:cs="Tahoma"/>
          <w:sz w:val="20"/>
          <w:szCs w:val="20"/>
        </w:rPr>
      </w:pPr>
    </w:p>
    <w:p w:rsidR="007D4461" w:rsidRDefault="007D4461">
      <w:pPr>
        <w:pStyle w:val="BodyText"/>
        <w:pageBreakBefore/>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rPr>
          <w:cantSplit/>
          <w:tblHeader/>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MTC must have a MTC Type Indicator of ‘N’, indicating a NHH Metering System.</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‘A’ can be linked to an SSC with Type of ‘I’.</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‘C’ can be linked to an SSC with Type of ‘E’.</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MTC/LLFC/SSC/PC Combination Effective From/To Settlement Dates must fall within the Valid MTC/LLFC/SSC Combination Effective From/To Settlement Dates for the Valid MTC LLFC SSC Combination.</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MTC/LLFC/SSC/PC Combination Effective From/To Settlement Dates must fall within the Valid Settlement Configuration Profile Class Effective From/To Settlement Dates for the linked Profile Class and SSC.</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PC Combination, the Valid MTC/LLFC/SSC/PC Combination Effective To Settlement Date must be greater than or equal to the Valid MTC/LLFC/SSC/PC Combination Effective From Settlement Date.</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PC Combination, the Valid MTC/LLFC/SSC/PC Combination Effective To Settlement Date must be greater than or equal to the MDD Go-live date.</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LLFC SSC PC Combination, with the same Meter Timeswitch Class Id, Distributor Id, Standard Settlement Configuration Id, Line Loss Factor Class Id and Profile Class Id, effective in MDD at the same time.</w:t>
            </w:r>
          </w:p>
        </w:tc>
      </w:tr>
      <w:tr w:rsidR="007D4461">
        <w:trPr>
          <w:cantSplit/>
        </w:trPr>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Preserved Tariff Indicator must be either T (True) or F (False</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Market Participant (Entity 1) and Market Participant Role (Entity 45).</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Line Loss Factor Class (Entity 17) for the LLFC and Distributor.</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MTC SSC Combination (Entity 54) must exist with the matching MTC and SSC codes.</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Meter Timeswitch Class (Entity 52) and Meter Timeswitch Class for Distributor (Entity 53).</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SSC must have an entry in the Standard Settlement Configuration table (Entity 32).</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 and SSC must have an entry in the Valid Settlement Configuration Profile Class (Entity 40) table.</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MTC LLFC SSC Combination (Entity 56) must exist with the matching MTC, SSC and LLFC codes.</w:t>
            </w:r>
          </w:p>
        </w:tc>
      </w:tr>
    </w:tbl>
    <w:p w:rsidR="007D4461" w:rsidRDefault="007D4461">
      <w:pPr>
        <w:spacing w:line="240" w:lineRule="auto"/>
        <w:rPr>
          <w:rFonts w:ascii="Tahoma" w:hAnsi="Tahoma" w:cs="Tahoma"/>
          <w:sz w:val="20"/>
          <w:szCs w:val="20"/>
        </w:rPr>
      </w:pPr>
    </w:p>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36" w:name="_Toc362856235"/>
      <w:bookmarkStart w:id="537" w:name="_Toc52530628"/>
      <w:r>
        <w:rPr>
          <w:rFonts w:ascii="Times New Roman" w:hAnsi="Times New Roman" w:cs="Times New Roman"/>
          <w:b/>
          <w:sz w:val="24"/>
          <w:szCs w:val="24"/>
        </w:rPr>
        <w:lastRenderedPageBreak/>
        <w:t>3.34</w:t>
      </w:r>
      <w:r>
        <w:rPr>
          <w:rFonts w:ascii="Times New Roman" w:hAnsi="Times New Roman" w:cs="Times New Roman"/>
          <w:b/>
          <w:sz w:val="24"/>
          <w:szCs w:val="24"/>
        </w:rPr>
        <w:tab/>
        <w:t>Entity 64 – SMETS Version</w:t>
      </w:r>
      <w:bookmarkEnd w:id="536"/>
      <w:bookmarkEnd w:id="537"/>
    </w:p>
    <w:tbl>
      <w:tblPr>
        <w:tblStyle w:val="TableGrid"/>
        <w:tblW w:w="2488" w:type="pct"/>
        <w:tblLook w:val="04A0" w:firstRow="1" w:lastRow="0" w:firstColumn="1" w:lastColumn="0" w:noHBand="0" w:noVBand="1"/>
      </w:tblPr>
      <w:tblGrid>
        <w:gridCol w:w="1879"/>
        <w:gridCol w:w="2719"/>
      </w:tblGrid>
      <w:tr w:rsidR="007D4461">
        <w:tc>
          <w:tcPr>
            <w:tcW w:w="2043"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SMETS Version</w:t>
            </w:r>
          </w:p>
        </w:tc>
        <w:tc>
          <w:tcPr>
            <w:tcW w:w="295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SMETS Version Description</w:t>
            </w:r>
          </w:p>
        </w:tc>
      </w:tr>
      <w:tr w:rsidR="007D4461">
        <w:tc>
          <w:tcPr>
            <w:tcW w:w="2043"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c>
          <w:tcPr>
            <w:tcW w:w="2957" w:type="pct"/>
            <w:shd w:val="clear" w:color="auto" w:fill="auto"/>
            <w:tcMar>
              <w:top w:w="85" w:type="dxa"/>
              <w:left w:w="85" w:type="dxa"/>
              <w:bottom w:w="85" w:type="dxa"/>
              <w:right w:w="85" w:type="dxa"/>
            </w:tcMar>
          </w:tcPr>
          <w:p w:rsidR="007D4461" w:rsidRDefault="007D4461">
            <w:pPr>
              <w:rPr>
                <w:rFonts w:ascii="Times New Roman" w:hAnsi="Times New Roman" w:cs="Times New Roman"/>
                <w:sz w:val="20"/>
                <w:szCs w:val="20"/>
              </w:rPr>
            </w:pP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available versions of the Smart Metering Equipment Technical Specifications (SMETS) established under the Smart Energy Code (SEC).</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241"/>
      </w:tblGrid>
      <w:tr w:rsidR="007D4461">
        <w:tc>
          <w:tcPr>
            <w:tcW w:w="5000"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trPr>
          <w:trHeight w:val="665"/>
        </w:trPr>
        <w:tc>
          <w:tcPr>
            <w:tcW w:w="5000" w:type="pct"/>
            <w:shd w:val="clear" w:color="auto" w:fill="auto"/>
            <w:tcMar>
              <w:top w:w="85" w:type="dxa"/>
              <w:left w:w="85" w:type="dxa"/>
              <w:bottom w:w="85" w:type="dxa"/>
              <w:right w:w="85" w:type="dxa"/>
            </w:tcMar>
          </w:tcPr>
          <w:p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Introduction of new versions of the SMETS will be initiated under SEC governance, but once approved will be reflected as an update to this entity, usually progressed by BSCCo.</w:t>
            </w:r>
          </w:p>
        </w:tc>
      </w:tr>
    </w:tbl>
    <w:p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22"/>
        <w:gridCol w:w="1011"/>
        <w:gridCol w:w="1011"/>
        <w:gridCol w:w="867"/>
        <w:gridCol w:w="4330"/>
      </w:tblGrid>
      <w:tr w:rsidR="007D4461">
        <w:tc>
          <w:tcPr>
            <w:tcW w:w="5000" w:type="pct"/>
            <w:gridSpan w:val="5"/>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SMETS Version</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8</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Identifier of the particular SMETS Version.</w:t>
            </w:r>
          </w:p>
        </w:tc>
      </w:tr>
      <w:tr w:rsidR="007D4461">
        <w:trPr>
          <w:trHeight w:val="328"/>
        </w:trPr>
        <w:tc>
          <w:tcPr>
            <w:tcW w:w="109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SMETS Version Description</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w:t>
            </w:r>
          </w:p>
        </w:tc>
        <w:tc>
          <w:tcPr>
            <w:tcW w:w="547"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69"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Long description of the particular SMETS Version.</w:t>
            </w:r>
          </w:p>
        </w:tc>
      </w:tr>
    </w:tbl>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38" w:name="_Toc358874187"/>
      <w:bookmarkStart w:id="539" w:name="_Toc52530629"/>
      <w:r>
        <w:rPr>
          <w:rFonts w:ascii="Times New Roman" w:hAnsi="Times New Roman" w:cs="Times New Roman"/>
          <w:b/>
          <w:sz w:val="24"/>
          <w:szCs w:val="24"/>
        </w:rPr>
        <w:lastRenderedPageBreak/>
        <w:t>3.35</w:t>
      </w:r>
      <w:r>
        <w:rPr>
          <w:rFonts w:ascii="Times New Roman" w:hAnsi="Times New Roman" w:cs="Times New Roman"/>
          <w:b/>
          <w:sz w:val="24"/>
          <w:szCs w:val="24"/>
        </w:rPr>
        <w:tab/>
        <w:t>Entities Changed by the BSCCo.</w:t>
      </w:r>
      <w:bookmarkEnd w:id="538"/>
      <w:bookmarkEnd w:id="539"/>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entities make up the Base Calendar information and are updated annually by the BSCCo.</w:t>
      </w:r>
    </w:p>
    <w:tbl>
      <w:tblPr>
        <w:tblStyle w:val="TableGrid"/>
        <w:tblW w:w="5000" w:type="pct"/>
        <w:tblLook w:val="04A0" w:firstRow="1" w:lastRow="0" w:firstColumn="1" w:lastColumn="0" w:noHBand="0" w:noVBand="1"/>
      </w:tblPr>
      <w:tblGrid>
        <w:gridCol w:w="826"/>
        <w:gridCol w:w="3009"/>
        <w:gridCol w:w="5429"/>
      </w:tblGrid>
      <w:tr w:rsidR="007D4461">
        <w:tc>
          <w:tcPr>
            <w:tcW w:w="44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tc>
          <w:tcPr>
            <w:tcW w:w="4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r w:rsidR="007D4461">
        <w:tc>
          <w:tcPr>
            <w:tcW w:w="4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16</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293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calendar year in format yyyy e.g. 2007</w:t>
            </w:r>
          </w:p>
        </w:tc>
      </w:tr>
      <w:tr w:rsidR="007D4461">
        <w:tc>
          <w:tcPr>
            <w:tcW w:w="4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22</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293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date on which energy is deemed to be used and must be later settled through Supplier Volume Allocation Settlement and Reconciliation.</w:t>
            </w:r>
          </w:p>
        </w:tc>
      </w:tr>
      <w:tr w:rsidR="007D4461">
        <w:tc>
          <w:tcPr>
            <w:tcW w:w="4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23</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293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period of 30 minutes beginning on the hour or the half-hour, used in the BSC for Settlement purposes. The Settlement Period Id is unique within the Settlement Date.</w:t>
            </w:r>
          </w:p>
        </w:tc>
      </w:tr>
      <w:tr w:rsidR="007D4461">
        <w:tc>
          <w:tcPr>
            <w:tcW w:w="4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26</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Yearly Season Details</w:t>
            </w:r>
          </w:p>
        </w:tc>
        <w:tc>
          <w:tcPr>
            <w:tcW w:w="293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start and end dates of the Seasons throughout the year.</w:t>
            </w:r>
          </w:p>
        </w:tc>
      </w:tr>
    </w:tbl>
    <w:p w:rsidR="007D4461" w:rsidRDefault="007D4461">
      <w:pPr>
        <w:pStyle w:val="BodyText"/>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40" w:name="_Toc358874188"/>
      <w:bookmarkStart w:id="541" w:name="_Toc52530630"/>
      <w:r>
        <w:rPr>
          <w:rFonts w:ascii="Times New Roman" w:hAnsi="Times New Roman" w:cs="Times New Roman"/>
          <w:b/>
          <w:sz w:val="24"/>
          <w:szCs w:val="24"/>
        </w:rPr>
        <w:lastRenderedPageBreak/>
        <w:t>3.36</w:t>
      </w:r>
      <w:r>
        <w:rPr>
          <w:rFonts w:ascii="Times New Roman" w:hAnsi="Times New Roman" w:cs="Times New Roman"/>
          <w:b/>
          <w:sz w:val="24"/>
          <w:szCs w:val="24"/>
        </w:rPr>
        <w:tab/>
        <w:t>Entities Changed by the Profile Administrator</w:t>
      </w:r>
      <w:bookmarkEnd w:id="540"/>
      <w:bookmarkEnd w:id="541"/>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entities are provided by the Profile Administrator and are updated annually.</w:t>
      </w:r>
    </w:p>
    <w:tbl>
      <w:tblPr>
        <w:tblStyle w:val="TableGrid"/>
        <w:tblW w:w="5000" w:type="pct"/>
        <w:tblLook w:val="04A0" w:firstRow="1" w:lastRow="0" w:firstColumn="1" w:lastColumn="0" w:noHBand="0" w:noVBand="1"/>
      </w:tblPr>
      <w:tblGrid>
        <w:gridCol w:w="1415"/>
        <w:gridCol w:w="2974"/>
        <w:gridCol w:w="4875"/>
      </w:tblGrid>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631" w:type="pct"/>
            <w:shd w:val="clear" w:color="auto" w:fill="auto"/>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5</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Default Period Profile Class Coefficients</w:t>
            </w:r>
          </w:p>
        </w:tc>
        <w:tc>
          <w:tcPr>
            <w:tcW w:w="263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Coefficients used by Half Hourly Data Collectors (HHDC) to estimate demand values for Half Hourly meters.</w:t>
            </w:r>
          </w:p>
        </w:tc>
      </w:tr>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6</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Average EAC</w:t>
            </w:r>
          </w:p>
        </w:tc>
        <w:tc>
          <w:tcPr>
            <w:tcW w:w="263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for a GSP Group.</w:t>
            </w:r>
          </w:p>
        </w:tc>
      </w:tr>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7</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Period Regression Equation</w:t>
            </w:r>
          </w:p>
        </w:tc>
        <w:tc>
          <w:tcPr>
            <w:tcW w:w="263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reference to a Regression Equation for a Settlement Period within a Profile, for a Season and Day-type combination.</w:t>
            </w:r>
          </w:p>
        </w:tc>
      </w:tr>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8</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Period Regression Equation Set</w:t>
            </w:r>
          </w:p>
        </w:tc>
        <w:tc>
          <w:tcPr>
            <w:tcW w:w="263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reference to the Regression Equations for a Profile, Season and Day-type combination.</w:t>
            </w:r>
          </w:p>
        </w:tc>
      </w:tr>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9</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Set</w:t>
            </w:r>
          </w:p>
        </w:tc>
        <w:tc>
          <w:tcPr>
            <w:tcW w:w="263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Reference for a set of Profile Data.</w:t>
            </w:r>
          </w:p>
        </w:tc>
      </w:tr>
      <w:tr w:rsidR="007D4461">
        <w:tc>
          <w:tcPr>
            <w:tcW w:w="76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10</w:t>
            </w:r>
          </w:p>
        </w:tc>
        <w:tc>
          <w:tcPr>
            <w:tcW w:w="1605"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Regression Coefficient </w:t>
            </w:r>
          </w:p>
        </w:tc>
        <w:tc>
          <w:tcPr>
            <w:tcW w:w="2631"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coefficient or variable which specifies how consumption for a Profile varies and is substituted into a Period Regression Equation Reference for a set of Profile Data.</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42" w:name="_Toc358874189"/>
      <w:bookmarkStart w:id="543" w:name="_Toc52530631"/>
      <w:r>
        <w:rPr>
          <w:rFonts w:ascii="Times New Roman" w:hAnsi="Times New Roman" w:cs="Times New Roman"/>
          <w:b/>
          <w:sz w:val="24"/>
          <w:szCs w:val="24"/>
        </w:rPr>
        <w:lastRenderedPageBreak/>
        <w:t>3.37</w:t>
      </w:r>
      <w:r>
        <w:rPr>
          <w:rFonts w:ascii="Times New Roman" w:hAnsi="Times New Roman" w:cs="Times New Roman"/>
          <w:b/>
          <w:sz w:val="24"/>
          <w:szCs w:val="24"/>
        </w:rPr>
        <w:tab/>
        <w:t>Entities Changed by the SVAA</w:t>
      </w:r>
      <w:bookmarkEnd w:id="542"/>
      <w:bookmarkEnd w:id="543"/>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26"/>
        <w:gridCol w:w="3009"/>
        <w:gridCol w:w="5429"/>
      </w:tblGrid>
      <w:tr w:rsidR="007D4461">
        <w:tc>
          <w:tcPr>
            <w:tcW w:w="446"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tc>
          <w:tcPr>
            <w:tcW w:w="446"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15</w:t>
            </w:r>
          </w:p>
        </w:tc>
        <w:tc>
          <w:tcPr>
            <w:tcW w:w="1624"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Calendar</w:t>
            </w:r>
          </w:p>
        </w:tc>
        <w:tc>
          <w:tcPr>
            <w:tcW w:w="2930"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Used by all Market Participants to give them notification of their Payment dates and the dates to process and submit Data Aggregator data to the SVA Agent.</w:t>
            </w:r>
          </w:p>
        </w:tc>
      </w:tr>
    </w:tbl>
    <w:p w:rsidR="007D4461" w:rsidRDefault="007D4461">
      <w:pPr>
        <w:pStyle w:val="BodyText"/>
        <w:rPr>
          <w:rFonts w:ascii="Tahoma" w:hAnsi="Tahoma" w:cs="Tahoma"/>
          <w:color w:val="414042"/>
          <w:sz w:val="20"/>
          <w:szCs w:val="20"/>
        </w:r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44" w:name="_Toc358874190"/>
      <w:bookmarkStart w:id="545" w:name="_Toc52530632"/>
      <w:r>
        <w:rPr>
          <w:rFonts w:ascii="Times New Roman" w:hAnsi="Times New Roman" w:cs="Times New Roman"/>
          <w:b/>
          <w:sz w:val="24"/>
          <w:szCs w:val="24"/>
        </w:rPr>
        <w:lastRenderedPageBreak/>
        <w:t>3.38</w:t>
      </w:r>
      <w:r>
        <w:rPr>
          <w:rFonts w:ascii="Times New Roman" w:hAnsi="Times New Roman" w:cs="Times New Roman"/>
          <w:b/>
          <w:sz w:val="24"/>
          <w:szCs w:val="24"/>
        </w:rPr>
        <w:tab/>
        <w:t>Rarely Changed Entities</w:t>
      </w:r>
      <w:bookmarkEnd w:id="544"/>
      <w:bookmarkEnd w:id="545"/>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entities are hardly ever changed as part of the Market Domain Data process.</w:t>
      </w:r>
    </w:p>
    <w:tbl>
      <w:tblPr>
        <w:tblStyle w:val="TableGrid"/>
        <w:tblW w:w="5000" w:type="pct"/>
        <w:tblLook w:val="04A0" w:firstRow="1" w:lastRow="0" w:firstColumn="1" w:lastColumn="0" w:noHBand="0" w:noVBand="1"/>
      </w:tblPr>
      <w:tblGrid>
        <w:gridCol w:w="773"/>
        <w:gridCol w:w="3842"/>
        <w:gridCol w:w="4626"/>
      </w:tblGrid>
      <w:tr w:rsidR="007D4461">
        <w:trPr>
          <w:cantSplit/>
          <w:tblHeader/>
        </w:trPr>
        <w:tc>
          <w:tcPr>
            <w:tcW w:w="418" w:type="pct"/>
            <w:shd w:val="clear" w:color="auto" w:fill="auto"/>
            <w:tcMar>
              <w:top w:w="85" w:type="dxa"/>
              <w:left w:w="85" w:type="dxa"/>
              <w:bottom w:w="85" w:type="dxa"/>
              <w:right w:w="85" w:type="dxa"/>
            </w:tcMar>
          </w:tcPr>
          <w:p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19</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Correction Scaling Factor</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factor which can be applied to the GSP Group Correction Factor to define to what degree it will be applied to a particular Consumption Component Class.</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24</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Smoothing Parameter</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standard positive factor which determines when calculating a new value for an EAC, how much weight is given to an AA and how much is given to the previous EAC.</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25</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Threshold Parameter</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minimum numbers of valid EACs/AAs that must be provided for averaging. These are used as the mechanism for determining an EAC substitute for missing or invalid EACs/AAs.</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30</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Profile, unique within Profile Class.</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31</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classification of profile which represents an exclusive category of customers whose consumption can be reasonably approximated to a common profile for the purpose of attributing an EAC or AA to individual half hours for Settlement purposes. A Profile Class may be for Switched Load or Non-Switched Load.</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41</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category of Half Hourly and Non Half Hourly consumption.</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42</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Day of the Week</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Day of the Week, used in the representation of Clock intervals.</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46</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Class</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Unique identifier for the measurement classification of a Metering System which determines how the power values for a Metering System are to be aggregated.</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49</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Regression Coefficient Type</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code identifier for the type of Regression Coefficient.</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50</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Season</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identifier for the Season.</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trPr>
          <w:cantSplit/>
        </w:trPr>
        <w:tc>
          <w:tcPr>
            <w:tcW w:w="418"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59</w:t>
            </w:r>
          </w:p>
        </w:tc>
        <w:tc>
          <w:tcPr>
            <w:tcW w:w="2079"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Half Hourly Default EAC</w:t>
            </w:r>
          </w:p>
        </w:tc>
        <w:tc>
          <w:tcPr>
            <w:tcW w:w="250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Default EACs are used when estimating consumption for Half Hourly Metering Systems in the absence of sufficient historical data where the Supplier has not provided a metering specific value.</w:t>
            </w:r>
          </w:p>
        </w:tc>
      </w:tr>
    </w:tbl>
    <w:p w:rsidR="007D4461" w:rsidRDefault="007D4461">
      <w:pPr>
        <w:rPr>
          <w:rFonts w:ascii="Tahoma" w:hAnsi="Tahoma" w:cs="Tahoma"/>
          <w:sz w:val="20"/>
          <w:szCs w:val="20"/>
        </w:rPr>
      </w:pPr>
    </w:p>
    <w:p w:rsidR="007D4461" w:rsidRDefault="00A05598">
      <w:pPr>
        <w:pageBreakBefore/>
        <w:spacing w:after="240" w:line="240" w:lineRule="auto"/>
        <w:ind w:left="851" w:hanging="851"/>
        <w:jc w:val="both"/>
        <w:outlineLvl w:val="0"/>
        <w:rPr>
          <w:rFonts w:ascii="Times New Roman" w:hAnsi="Times New Roman" w:cs="Times New Roman"/>
          <w:b/>
          <w:sz w:val="24"/>
          <w:szCs w:val="24"/>
        </w:rPr>
      </w:pPr>
      <w:bookmarkStart w:id="546" w:name="_Toc358874191"/>
      <w:bookmarkStart w:id="547" w:name="_Toc52530633"/>
      <w:r>
        <w:rPr>
          <w:rFonts w:ascii="Times New Roman" w:hAnsi="Times New Roman" w:cs="Times New Roman"/>
          <w:b/>
          <w:sz w:val="24"/>
          <w:szCs w:val="24"/>
        </w:rPr>
        <w:lastRenderedPageBreak/>
        <w:t>4</w:t>
      </w:r>
      <w:r>
        <w:rPr>
          <w:rFonts w:ascii="Times New Roman" w:hAnsi="Times New Roman" w:cs="Times New Roman"/>
          <w:b/>
          <w:sz w:val="24"/>
          <w:szCs w:val="24"/>
        </w:rPr>
        <w:tab/>
        <w:t>ENTITY DIAGRAM</w:t>
      </w:r>
      <w:bookmarkEnd w:id="546"/>
      <w:bookmarkEnd w:id="547"/>
    </w:p>
    <w:p w:rsidR="007D4461" w:rsidRDefault="00A05598">
      <w:pPr>
        <w:spacing w:after="240" w:line="240" w:lineRule="auto"/>
        <w:ind w:left="851" w:hanging="851"/>
        <w:jc w:val="both"/>
        <w:outlineLvl w:val="1"/>
        <w:rPr>
          <w:rFonts w:ascii="Times New Roman" w:hAnsi="Times New Roman" w:cs="Times New Roman"/>
          <w:b/>
          <w:sz w:val="24"/>
          <w:szCs w:val="24"/>
        </w:rPr>
      </w:pPr>
      <w:bookmarkStart w:id="548" w:name="_Toc358874192"/>
      <w:bookmarkStart w:id="549" w:name="_Toc52530634"/>
      <w:r>
        <w:rPr>
          <w:rFonts w:ascii="Times New Roman" w:hAnsi="Times New Roman" w:cs="Times New Roman"/>
          <w:b/>
          <w:sz w:val="24"/>
          <w:szCs w:val="24"/>
        </w:rPr>
        <w:t>4.1</w:t>
      </w:r>
      <w:r>
        <w:rPr>
          <w:rFonts w:ascii="Times New Roman" w:hAnsi="Times New Roman" w:cs="Times New Roman"/>
          <w:b/>
          <w:sz w:val="24"/>
          <w:szCs w:val="24"/>
        </w:rPr>
        <w:tab/>
        <w:t>Introduction</w:t>
      </w:r>
      <w:bookmarkEnd w:id="548"/>
      <w:bookmarkEnd w:id="549"/>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purpose of this diagram is to show the relationship of the most common data entities raised and held in Market Domain Data.</w:t>
      </w:r>
    </w:p>
    <w:p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 MDD records and Section 3 of this document which provides a valid check of the table entities needed to create an overall profile or new record.</w:t>
      </w:r>
    </w:p>
    <w:p w:rsidR="007D4461" w:rsidRDefault="007D4461">
      <w:pPr>
        <w:spacing w:line="240" w:lineRule="auto"/>
        <w:rPr>
          <w:rFonts w:ascii="Times New Roman" w:hAnsi="Times New Roman" w:cs="Times New Roman"/>
          <w:sz w:val="24"/>
          <w:szCs w:val="20"/>
        </w:rPr>
      </w:pPr>
      <w:bookmarkStart w:id="550" w:name="_Toc358874193"/>
    </w:p>
    <w:p w:rsidR="007D4461" w:rsidRDefault="007D4461">
      <w:pPr>
        <w:spacing w:line="240" w:lineRule="auto"/>
        <w:rPr>
          <w:rFonts w:ascii="Times New Roman" w:hAnsi="Times New Roman" w:cs="Times New Roman"/>
          <w:sz w:val="24"/>
          <w:szCs w:val="20"/>
        </w:rPr>
        <w:sectPr w:rsidR="007D4461">
          <w:headerReference w:type="even" r:id="rId54"/>
          <w:headerReference w:type="default" r:id="rId55"/>
          <w:footerReference w:type="default" r:id="rId56"/>
          <w:headerReference w:type="first" r:id="rId57"/>
          <w:endnotePr>
            <w:numFmt w:val="decimal"/>
          </w:endnotePr>
          <w:pgSz w:w="11907" w:h="16840" w:code="9"/>
          <w:pgMar w:top="1418" w:right="1418" w:bottom="1418" w:left="1418" w:header="709" w:footer="709" w:gutter="0"/>
          <w:paperSrc w:first="4" w:other="4"/>
          <w:cols w:space="720"/>
          <w:noEndnote/>
        </w:sectPr>
      </w:pPr>
    </w:p>
    <w:p w:rsidR="007D4461" w:rsidRDefault="00A05598">
      <w:pPr>
        <w:pageBreakBefore/>
        <w:spacing w:after="240" w:line="240" w:lineRule="auto"/>
        <w:ind w:left="851" w:hanging="851"/>
        <w:jc w:val="both"/>
        <w:outlineLvl w:val="1"/>
        <w:rPr>
          <w:rFonts w:ascii="Times New Roman" w:hAnsi="Times New Roman" w:cs="Times New Roman"/>
          <w:b/>
          <w:sz w:val="24"/>
          <w:szCs w:val="24"/>
        </w:rPr>
      </w:pPr>
      <w:bookmarkStart w:id="558" w:name="_Toc52530635"/>
      <w:r>
        <w:rPr>
          <w:rFonts w:ascii="Times New Roman" w:hAnsi="Times New Roman" w:cs="Times New Roman"/>
          <w:b/>
          <w:sz w:val="24"/>
          <w:szCs w:val="24"/>
        </w:rPr>
        <w:lastRenderedPageBreak/>
        <w:t>4.2</w:t>
      </w:r>
      <w:r>
        <w:rPr>
          <w:rFonts w:ascii="Times New Roman" w:hAnsi="Times New Roman" w:cs="Times New Roman"/>
          <w:b/>
          <w:sz w:val="24"/>
          <w:szCs w:val="24"/>
        </w:rPr>
        <w:tab/>
        <w:t>Entity Diagram</w:t>
      </w:r>
      <w:bookmarkEnd w:id="550"/>
      <w:bookmarkEnd w:id="558"/>
    </w:p>
    <w:p w:rsidR="007D4461" w:rsidRDefault="00A05598">
      <w:pPr>
        <w:rPr>
          <w:rFonts w:ascii="Tahoma" w:hAnsi="Tahoma" w:cs="Tahoma"/>
          <w:sz w:val="20"/>
          <w:szCs w:val="20"/>
        </w:rPr>
      </w:pPr>
      <w:bookmarkStart w:id="559" w:name="_Toc358874194"/>
      <w:r>
        <w:rPr>
          <w:rFonts w:ascii="Tahoma" w:hAnsi="Tahoma" w:cs="Tahoma"/>
          <w:noProof/>
          <w:sz w:val="20"/>
          <w:szCs w:val="20"/>
          <w:lang w:eastAsia="en-GB"/>
        </w:rPr>
        <w:drawing>
          <wp:inline distT="0" distB="0" distL="0" distR="0">
            <wp:extent cx="8013700" cy="5116836"/>
            <wp:effectExtent l="0" t="0" r="635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017623" cy="5119341"/>
                    </a:xfrm>
                    <a:prstGeom prst="rect">
                      <a:avLst/>
                    </a:prstGeom>
                    <a:noFill/>
                    <a:ln>
                      <a:noFill/>
                    </a:ln>
                  </pic:spPr>
                </pic:pic>
              </a:graphicData>
            </a:graphic>
          </wp:inline>
        </w:drawing>
      </w:r>
      <w:bookmarkEnd w:id="559"/>
    </w:p>
    <w:p w:rsidR="007D4461" w:rsidRDefault="007D4461">
      <w:pPr>
        <w:rPr>
          <w:rFonts w:ascii="Tahoma" w:hAnsi="Tahoma" w:cs="Tahoma"/>
          <w:sz w:val="20"/>
          <w:szCs w:val="20"/>
        </w:rPr>
      </w:pPr>
    </w:p>
    <w:p w:rsidR="007D4461" w:rsidRDefault="007D4461">
      <w:pPr>
        <w:rPr>
          <w:rFonts w:ascii="Tahoma" w:hAnsi="Tahoma" w:cs="Tahoma"/>
          <w:sz w:val="20"/>
          <w:szCs w:val="20"/>
        </w:rPr>
        <w:sectPr w:rsidR="007D4461">
          <w:headerReference w:type="even" r:id="rId59"/>
          <w:headerReference w:type="default" r:id="rId60"/>
          <w:footerReference w:type="default" r:id="rId61"/>
          <w:headerReference w:type="first" r:id="rId62"/>
          <w:endnotePr>
            <w:numFmt w:val="decimal"/>
          </w:endnotePr>
          <w:pgSz w:w="16840" w:h="11907" w:orient="landscape" w:code="9"/>
          <w:pgMar w:top="1418" w:right="1418" w:bottom="1418" w:left="1418" w:header="709" w:footer="709" w:gutter="0"/>
          <w:paperSrc w:first="4" w:other="4"/>
          <w:cols w:space="720"/>
          <w:noEndnote/>
          <w:docGrid w:linePitch="299"/>
        </w:sectPr>
      </w:pPr>
    </w:p>
    <w:p w:rsidR="007D4461" w:rsidRDefault="00A05598">
      <w:pPr>
        <w:pageBreakBefore/>
        <w:spacing w:line="240" w:lineRule="auto"/>
        <w:outlineLvl w:val="0"/>
        <w:rPr>
          <w:rFonts w:ascii="Times New Roman" w:hAnsi="Times New Roman" w:cs="Times New Roman"/>
          <w:b/>
          <w:sz w:val="24"/>
          <w:szCs w:val="20"/>
        </w:rPr>
      </w:pPr>
      <w:bookmarkStart w:id="567" w:name="_Toc358874195"/>
      <w:bookmarkStart w:id="568" w:name="_Toc52530636"/>
      <w:r>
        <w:rPr>
          <w:rFonts w:ascii="Times New Roman" w:hAnsi="Times New Roman" w:cs="Times New Roman"/>
          <w:b/>
          <w:sz w:val="24"/>
          <w:szCs w:val="20"/>
        </w:rPr>
        <w:lastRenderedPageBreak/>
        <w:t>Appendix A: Glossary</w:t>
      </w:r>
      <w:bookmarkEnd w:id="567"/>
      <w:bookmarkEnd w:id="568"/>
    </w:p>
    <w:tbl>
      <w:tblPr>
        <w:tblStyle w:val="TableGrid"/>
        <w:tblW w:w="5000" w:type="pct"/>
        <w:tblLook w:val="04A0" w:firstRow="1" w:lastRow="0" w:firstColumn="1" w:lastColumn="0" w:noHBand="0" w:noVBand="1"/>
      </w:tblPr>
      <w:tblGrid>
        <w:gridCol w:w="2600"/>
        <w:gridCol w:w="6641"/>
      </w:tblGrid>
      <w:tr w:rsidR="007D4461">
        <w:trPr>
          <w:cantSplit/>
          <w:tblHeader/>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Annualised Advance (AA)</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rate of consumption for a Settlement Register over the period between two meter readings. The value is nominally expressed as kWh/Year, but this is only for ease of understanding and cannot be relied upon as a true value.</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Average Fraction of Yearly Consumption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specification of the proportion of the profile shape that falls within the designated Settlement Periods.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Average Fraction of Yearly Consumption Set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set of data specifying how average consumption is split across registers for a particular GSP Group, SSC and Profile Class.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Balancing Mechanism (BM) Units are used as units of trade within the Balancing Mechanism. Each BM Unit accounts for a collection of plant and/or apparatus, and is considered the smallest grouping that can be independently controlled. As a result, most BM Units contain either a generating unit or a collection of consumption meters.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Calendar Data</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Data including details of the dates of the Calendar Seasons, dates of British Summer Time and the timetable for certain operational requirements of the SVA Agent and Data Aggregators.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Clock Interval</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‘on’ interval of a clock based Time Pattern Regime. Clock Intervals for a Time Pattern Regime are defined in terms of Start and End Dates, Days of the Week, and Start and End Times.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Clock Time Pattern Regime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Time Pattern Regime associated with a clock-switched Standard Settlement Configuration.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category of Half Hourly and Non - Half Hourly consumption. For example, metered or unmetered.</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Day of the Week</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Day of the Week, used in the representation of Clock Intervals.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 identifier for the type of Settlement Day, used to identify which regression equations and time patterns are valid on a specific Settlement Day.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Default Period Profile Class Coefficient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Coefficients used by Half Hourly Data Collectors (HHDC) to estimate demand values for Half Hourly meters.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Estimated Annual Consumption (EAC)</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An estimated rate of consumption, nominally expressed in kWh/Year, that is used in settlement until an AA is calculated.</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identifier of a distinct electrical system, consisting of all or part of a distribution system owned and operated by a Distributor that is supplied from one or more Grid Supply Points for which the total supply into the GSP Group can be determined for each half hour.</w:t>
            </w:r>
          </w:p>
          <w:p w:rsidR="007D4461" w:rsidRDefault="00A05598">
            <w:pPr>
              <w:rPr>
                <w:rFonts w:ascii="Times New Roman" w:hAnsi="Times New Roman" w:cs="Times New Roman"/>
                <w:sz w:val="20"/>
                <w:szCs w:val="20"/>
              </w:rPr>
            </w:pPr>
            <w:r>
              <w:rPr>
                <w:rFonts w:ascii="Times New Roman" w:hAnsi="Times New Roman" w:cs="Times New Roman"/>
                <w:sz w:val="20"/>
                <w:szCs w:val="20"/>
              </w:rPr>
              <w:t>There are currently 14 GSP Groups in England, Scotland and Wales. In Scotland the equivalent term BSP (Bulk Supply Point) is used and this has more or less the same definition to that described for a GSP Group in England and Wales. For simplicity the England and Wales GSP Groups and Scottish BSP Groups are held in the same GSP Group table of MDD.</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Average EAC</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for a GSP Group.</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 Correction Scaling Factor</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factor which can be applied to the GSP Group  Correction Factor to calculate how the GSP Group Factor will be applied to a particular consumption component class.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Distributor</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Distributor for a GSP Group, from the specified Effective From Settlement Date.</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Daily Profile Class Average EAC</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in a Profile Class and Standard Settlement Configuration for a GSP Group.</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GSP Group Profile Class Default EAC</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in a Profile Class for a GSP Group.</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SVA Agent Appointment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SVA Agent appointed to a specific GSP Group. In practice this is the same Agent for all GSP Groups.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Line Loss Factor Class within a Distributor’s system which applies to a group of Metering Systems.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Set of market roles, identifying a Market Participant’s role. For example ‘Supplier’.</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MDD Version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version of the Market Domain Data publication.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Unique identifier for the measurement classification of a Metering System which determines how values for a Metering System are to be aggregated.</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Requirement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 of Time Pattern Regimes for a Standard Settlement Configuration.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three-digit code representing the type of Metering System serving a customer’s premises. Data recorded includes Half Hourly and Non - Half Hourly classes, Effective From and To Settlement Dates, permitted values of Meter Type code, Payment Type code and which Distribution areas support the code.</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Metering System</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in Distributor Area</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Meter Timeswitch Class is supported in a SMR area.</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Meter Type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the capability of the meter.</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MTC Payment Type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Identifies the method of payment associated with a Meter Timeswitch Class.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MDD Datasets that contain related data tables are represented as a parent/child relationship. When creating or updating information in these tables it will also affect the relevant parent/child record containing the same data.</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Period Regression Equation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Regression Equation and associated Regression Coefficients for a Settlement Period within a Profile and GSP Group, for a season and day-type combination. When evaluated using GSP Group and Settlement Date specific parameters, the regression equation produces a Basic Period Profile Coefficient.</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Profile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Profile, unique within Profile Class. Each set of profiles for a profile class will include one base load profile and a number of switched load profiles.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classification of profile which represents an exclusive category of customers whose consumption can be reasonably approximated to a common profile for the purpose of attributing an EAC or AA to individual half hours for Settlement purposes.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Profiling Data</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Researched numerical information used to estimate and profile electricity consumption in half hour periods for Metering Systems throughout the year.</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Regression Equation Set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set of regression equations for a profile, for a season and day type combination.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Profile Set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set of profile data as provided by the Profile Administrator.</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Regression Coefficient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coefficient or variable which specifies how consumption for a Profile varies and is substituted into a Period Regression Equation.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Regression Coefficient Type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types of Regression Coefficient.</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Season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season.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 Ids are assigned sequentially to each period in local time day.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Smoothing Parameter</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Parameter that controls how quickly Estimated consumption reacts to changes in actual consumption. A standard, positive factor which determines how much weight is given to an AA and how much is given to the previous EAC, when calculating a new value for an EAC.</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Standard Settlement Configuration (logical Non-Half Hourly metering configuration supported by the Settlement process). The data includes Settlement register ‘on’ times, teleswitch rules and average fractions of yearly consumption and estimates of annual consumption.</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Teleswitch Time Pattern Regime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Time Pattern Regime associated with a teleswitched Standard Settlement Configuration. A Teleswitch Time Pattern Regime can only belong to one Teleswitch Group.</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Threshold Parameter</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minimum numbers of valid EACs/AAs that must be provided for averaging to be used as the mechanism for determining an EAC substitute for missing or invalid EAC/AAs.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Time Pattern Regime being used to calculate money owed for energy used by each customer. A pattern of switching behaviour through time that one or more Settlement registers uses.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Valid Sets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 MDD against mis-specification or inconsistency.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Measurement Requirement Profile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Measurement Requirement within a valid Standard Settlement Configuration and Profile Class set.</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Settlement Configuration Profile Class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The valid Standard Settlement Configurations for a Profile Class.</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 SSC Combination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and Standard Settlement Configuration is supported in a Distributor area. Specified for Non - Half Hourly MTCs only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 LLFC Combination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and Line Loss Factor Class is supported in a Distributor area. Specified for Half Hourly MTCs only.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 LLFC SSC Combination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Standard Settlement Configuration and Line Loss Factor Class is supported in a Distributor area. Specified for Non - Half Hourly MTCs only.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Valid MTC LLFC SSC PC Combination</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Standard Settlement Configuration, Line Loss Factor Class and Profile Class is supported in a Distributor area. Specified for Non-Half Hourly MTCs only.</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r w:rsidR="007D4461">
        <w:trPr>
          <w:cantSplit/>
        </w:trPr>
        <w:tc>
          <w:tcPr>
            <w:tcW w:w="1407"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Yearly Season Details</w:t>
            </w:r>
          </w:p>
        </w:tc>
        <w:tc>
          <w:tcPr>
            <w:tcW w:w="3593" w:type="pct"/>
            <w:shd w:val="clear" w:color="auto" w:fill="auto"/>
            <w:tcMar>
              <w:top w:w="85" w:type="dxa"/>
              <w:left w:w="85" w:type="dxa"/>
              <w:bottom w:w="85" w:type="dxa"/>
              <w:right w:w="85" w:type="dxa"/>
            </w:tcMar>
          </w:tcPr>
          <w:p w:rsidR="007D4461" w:rsidRDefault="00A05598">
            <w:pPr>
              <w:rPr>
                <w:rFonts w:ascii="Times New Roman" w:hAnsi="Times New Roman" w:cs="Times New Roman"/>
                <w:sz w:val="20"/>
                <w:szCs w:val="20"/>
              </w:rPr>
            </w:pPr>
            <w:r>
              <w:rPr>
                <w:rFonts w:ascii="Times New Roman" w:hAnsi="Times New Roman" w:cs="Times New Roman"/>
                <w:sz w:val="20"/>
                <w:szCs w:val="20"/>
              </w:rPr>
              <w:t>Data detailing the dates of the seasons throughout the year.</w:t>
            </w:r>
          </w:p>
        </w:tc>
      </w:tr>
    </w:tbl>
    <w:p w:rsidR="007D4461" w:rsidRDefault="007D4461"/>
    <w:p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information please contact the </w:t>
      </w:r>
      <w:r>
        <w:rPr>
          <w:rFonts w:ascii="Times New Roman" w:hAnsi="Times New Roman" w:cs="Times New Roman"/>
          <w:b/>
          <w:sz w:val="24"/>
          <w:szCs w:val="24"/>
        </w:rPr>
        <w:t>BSC Service Desk</w:t>
      </w:r>
      <w:r>
        <w:rPr>
          <w:rFonts w:ascii="Times New Roman" w:hAnsi="Times New Roman" w:cs="Times New Roman"/>
          <w:sz w:val="24"/>
          <w:szCs w:val="24"/>
        </w:rPr>
        <w:t xml:space="preserve"> at </w:t>
      </w:r>
      <w:hyperlink r:id="rId63"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rsidR="007D4461" w:rsidRDefault="007D4461"/>
    <w:sectPr w:rsidR="007D4461">
      <w:headerReference w:type="even" r:id="rId64"/>
      <w:headerReference w:type="default" r:id="rId65"/>
      <w:footerReference w:type="default" r:id="rId66"/>
      <w:headerReference w:type="first" r:id="rId6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CBE" w:rsidRDefault="00E81CBE">
      <w:pPr>
        <w:spacing w:after="0" w:line="240" w:lineRule="auto"/>
      </w:pPr>
      <w:r>
        <w:separator/>
      </w:r>
    </w:p>
  </w:endnote>
  <w:endnote w:type="continuationSeparator" w:id="0">
    <w:p w:rsidR="00E81CBE" w:rsidRDefault="00E81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77</w:t>
    </w:r>
    <w:r>
      <w:rPr>
        <w:rStyle w:val="PageNumber"/>
        <w:spacing w:val="-2"/>
        <w:lang w:val="en-US"/>
      </w:rPr>
      <w:fldChar w:fldCharType="end"/>
    </w:r>
    <w:r>
      <w:rPr>
        <w:rStyle w:val="PageNumber"/>
        <w:spacing w:val="-2"/>
        <w:lang w:val="en-US"/>
      </w:rPr>
      <w:tab/>
    </w:r>
    <w:del w:id="429" w:author="RCC" w:date="2020-10-02T11:21:00Z">
      <w:r w:rsidDel="00E81CBE">
        <w:rPr>
          <w:rStyle w:val="PageNumber"/>
          <w:spacing w:val="-2"/>
          <w:lang w:val="en-US"/>
        </w:rPr>
        <w:fldChar w:fldCharType="begin"/>
      </w:r>
      <w:r w:rsidDel="00E81CBE">
        <w:rPr>
          <w:rStyle w:val="PageNumber"/>
          <w:spacing w:val="-2"/>
          <w:lang w:val="en-US"/>
        </w:rPr>
        <w:delInstrText xml:space="preserve"> DOCPROPERTY  "Effective Date"  \* MERGEFORMAT </w:delInstrText>
      </w:r>
      <w:r w:rsidDel="00E81CBE">
        <w:rPr>
          <w:rStyle w:val="PageNumber"/>
          <w:spacing w:val="-2"/>
          <w:lang w:val="en-US"/>
        </w:rPr>
        <w:fldChar w:fldCharType="separate"/>
      </w:r>
      <w:r w:rsidDel="00E81CBE">
        <w:rPr>
          <w:rStyle w:val="PageNumber"/>
          <w:spacing w:val="-2"/>
          <w:lang w:val="en-US"/>
        </w:rPr>
        <w:delText>30 June 2016</w:delText>
      </w:r>
      <w:r w:rsidDel="00E81CBE">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30" w:author="RCC" w:date="2020-10-02T11:19:00Z">
      <w:r w:rsidDel="00E81CBE">
        <w:rPr>
          <w:snapToGrid w:val="0"/>
          <w:lang w:eastAsia="en-US"/>
        </w:rPr>
        <w:delText>ELEXON</w:delText>
      </w:r>
    </w:del>
    <w:ins w:id="431" w:author="RCC" w:date="2020-10-02T11:19:00Z">
      <w:r>
        <w:rPr>
          <w:snapToGrid w:val="0"/>
          <w:lang w:eastAsia="en-US"/>
        </w:rPr>
        <w:t>Elexon</w:t>
      </w:r>
    </w:ins>
    <w:r>
      <w:rPr>
        <w:snapToGrid w:val="0"/>
        <w:lang w:eastAsia="en-US"/>
      </w:rPr>
      <w:t xml:space="preserve"> Limited </w:t>
    </w:r>
    <w:del w:id="432" w:author="RCC" w:date="2021-03-25T09:26:00Z">
      <w:r w:rsidDel="007324D8">
        <w:rPr>
          <w:snapToGrid w:val="0"/>
          <w:lang w:eastAsia="en-US"/>
        </w:rPr>
        <w:delText>2016</w:delText>
      </w:r>
    </w:del>
    <w:ins w:id="433" w:author="RCC" w:date="2021-03-25T09:26:00Z">
      <w:r w:rsidR="007324D8">
        <w:rPr>
          <w:snapToGrid w:val="0"/>
          <w:lang w:eastAsia="en-US"/>
        </w:rPr>
        <w:t>2021</w:t>
      </w:r>
    </w:ins>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54</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58</w:t>
    </w:r>
    <w:r>
      <w:rPr>
        <w:rStyle w:val="PageNumber"/>
        <w:spacing w:val="-2"/>
        <w:lang w:val="en-US"/>
      </w:rPr>
      <w:fldChar w:fldCharType="end"/>
    </w:r>
    <w:r>
      <w:rPr>
        <w:rStyle w:val="PageNumber"/>
        <w:spacing w:val="-2"/>
        <w:lang w:val="en-US"/>
      </w:rPr>
      <w:tab/>
    </w:r>
    <w:del w:id="502" w:author="RCC" w:date="2020-10-02T11:26: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503" w:author="RCC" w:date="2020-10-02T11:26:00Z">
      <w:r w:rsidDel="00F45E15">
        <w:rPr>
          <w:snapToGrid w:val="0"/>
          <w:lang w:eastAsia="en-US"/>
        </w:rPr>
        <w:delText>ELEXON</w:delText>
      </w:r>
    </w:del>
    <w:ins w:id="504" w:author="RCC" w:date="2020-10-02T11:26:00Z">
      <w:r w:rsidR="00F45E15">
        <w:rPr>
          <w:snapToGrid w:val="0"/>
          <w:lang w:eastAsia="en-US"/>
        </w:rPr>
        <w:t>Elexon</w:t>
      </w:r>
    </w:ins>
    <w:r>
      <w:rPr>
        <w:snapToGrid w:val="0"/>
        <w:lang w:eastAsia="en-US"/>
      </w:rPr>
      <w:t xml:space="preserve"> Limited </w:t>
    </w:r>
    <w:del w:id="505" w:author="RCC" w:date="2020-10-02T11:26:00Z">
      <w:r w:rsidDel="00F45E15">
        <w:rPr>
          <w:snapToGrid w:val="0"/>
          <w:lang w:eastAsia="en-US"/>
        </w:rPr>
        <w:delText>2016</w:delText>
      </w:r>
    </w:del>
    <w:ins w:id="506" w:author="RCC" w:date="2021-03-25T09:37:00Z">
      <w:r w:rsidR="00320701">
        <w:rPr>
          <w:snapToGrid w:val="0"/>
          <w:lang w:eastAsia="en-US"/>
        </w:rPr>
        <w:t>2021</w:t>
      </w:r>
    </w:ins>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62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62</w:t>
    </w:r>
    <w:r>
      <w:rPr>
        <w:rStyle w:val="PageNumber"/>
        <w:spacing w:val="-2"/>
        <w:lang w:val="en-US"/>
      </w:rPr>
      <w:fldChar w:fldCharType="end"/>
    </w:r>
    <w:r>
      <w:rPr>
        <w:rStyle w:val="PageNumber"/>
        <w:spacing w:val="-2"/>
        <w:lang w:val="en-US"/>
      </w:rPr>
      <w:tab/>
    </w:r>
    <w:del w:id="522" w:author="RCC" w:date="2020-10-02T11:26: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523" w:author="RCC" w:date="2020-10-02T11:26:00Z">
      <w:r w:rsidDel="00F45E15">
        <w:rPr>
          <w:snapToGrid w:val="0"/>
          <w:lang w:eastAsia="en-US"/>
        </w:rPr>
        <w:delText>ELEXON</w:delText>
      </w:r>
    </w:del>
    <w:ins w:id="524" w:author="RCC" w:date="2020-10-02T11:26:00Z">
      <w:r w:rsidR="00F45E15">
        <w:rPr>
          <w:snapToGrid w:val="0"/>
          <w:lang w:eastAsia="en-US"/>
        </w:rPr>
        <w:t>Elexon</w:t>
      </w:r>
    </w:ins>
    <w:r>
      <w:rPr>
        <w:snapToGrid w:val="0"/>
        <w:lang w:eastAsia="en-US"/>
      </w:rPr>
      <w:t xml:space="preserve"> Limited </w:t>
    </w:r>
    <w:del w:id="525" w:author="RCC" w:date="2020-10-02T11:26:00Z">
      <w:r w:rsidDel="00F45E15">
        <w:rPr>
          <w:snapToGrid w:val="0"/>
          <w:lang w:eastAsia="en-US"/>
        </w:rPr>
        <w:delText>2016</w:delText>
      </w:r>
    </w:del>
    <w:ins w:id="526" w:author="RCC" w:date="2021-03-25T09:37:00Z">
      <w:r w:rsidR="00320701">
        <w:rPr>
          <w:snapToGrid w:val="0"/>
          <w:lang w:eastAsia="en-US"/>
        </w:rPr>
        <w:t>2021</w:t>
      </w:r>
    </w:ins>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63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66</w:t>
    </w:r>
    <w:r>
      <w:rPr>
        <w:rStyle w:val="PageNumber"/>
        <w:spacing w:val="-2"/>
        <w:lang w:val="en-US"/>
      </w:rPr>
      <w:fldChar w:fldCharType="end"/>
    </w:r>
    <w:r>
      <w:rPr>
        <w:rStyle w:val="PageNumber"/>
        <w:spacing w:val="-2"/>
        <w:lang w:val="en-US"/>
      </w:rPr>
      <w:tab/>
    </w:r>
    <w:del w:id="531" w:author="RCC" w:date="2020-10-02T11:27: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532" w:author="RCC" w:date="2020-10-02T11:27:00Z">
      <w:r w:rsidDel="00F45E15">
        <w:rPr>
          <w:snapToGrid w:val="0"/>
          <w:lang w:eastAsia="en-US"/>
        </w:rPr>
        <w:delText>ELEXON</w:delText>
      </w:r>
    </w:del>
    <w:ins w:id="533" w:author="RCC" w:date="2020-10-02T11:27:00Z">
      <w:r w:rsidR="00F45E15">
        <w:rPr>
          <w:snapToGrid w:val="0"/>
          <w:lang w:eastAsia="en-US"/>
        </w:rPr>
        <w:t>Elexon</w:t>
      </w:r>
    </w:ins>
    <w:r>
      <w:rPr>
        <w:snapToGrid w:val="0"/>
        <w:lang w:eastAsia="en-US"/>
      </w:rPr>
      <w:t xml:space="preserve"> Limited </w:t>
    </w:r>
    <w:del w:id="534" w:author="RCC" w:date="2020-10-02T11:27:00Z">
      <w:r w:rsidDel="00F45E15">
        <w:rPr>
          <w:snapToGrid w:val="0"/>
          <w:lang w:eastAsia="en-US"/>
        </w:rPr>
        <w:delText>2016</w:delText>
      </w:r>
    </w:del>
    <w:ins w:id="535" w:author="RCC" w:date="2021-03-25T09:38:00Z">
      <w:r w:rsidR="00320701">
        <w:rPr>
          <w:snapToGrid w:val="0"/>
          <w:lang w:eastAsia="en-US"/>
        </w:rPr>
        <w:t>2021</w:t>
      </w:r>
    </w:ins>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72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72</w:t>
    </w:r>
    <w:r>
      <w:rPr>
        <w:rStyle w:val="PageNumber"/>
        <w:spacing w:val="-2"/>
        <w:lang w:val="en-US"/>
      </w:rPr>
      <w:fldChar w:fldCharType="end"/>
    </w:r>
    <w:r>
      <w:rPr>
        <w:rStyle w:val="PageNumber"/>
        <w:spacing w:val="-2"/>
        <w:lang w:val="en-US"/>
      </w:rPr>
      <w:tab/>
    </w:r>
    <w:del w:id="553" w:author="RCC" w:date="2020-10-02T11:27: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554" w:author="RCC" w:date="2020-10-02T11:27:00Z">
      <w:r w:rsidDel="00F45E15">
        <w:rPr>
          <w:snapToGrid w:val="0"/>
          <w:lang w:eastAsia="en-US"/>
        </w:rPr>
        <w:delText>ELEXON</w:delText>
      </w:r>
    </w:del>
    <w:ins w:id="555" w:author="RCC" w:date="2020-10-02T11:27:00Z">
      <w:r w:rsidR="00F45E15">
        <w:rPr>
          <w:snapToGrid w:val="0"/>
          <w:lang w:eastAsia="en-US"/>
        </w:rPr>
        <w:t>Elexon</w:t>
      </w:r>
    </w:ins>
    <w:r>
      <w:rPr>
        <w:snapToGrid w:val="0"/>
        <w:lang w:eastAsia="en-US"/>
      </w:rPr>
      <w:t xml:space="preserve"> Limited </w:t>
    </w:r>
    <w:del w:id="556" w:author="RCC" w:date="2020-10-02T11:27:00Z">
      <w:r w:rsidDel="00F45E15">
        <w:rPr>
          <w:snapToGrid w:val="0"/>
          <w:lang w:eastAsia="en-US"/>
        </w:rPr>
        <w:delText>2016</w:delText>
      </w:r>
    </w:del>
    <w:ins w:id="557" w:author="RCC" w:date="2021-03-25T09:38:00Z">
      <w:r w:rsidR="00320701">
        <w:rPr>
          <w:snapToGrid w:val="0"/>
          <w:lang w:eastAsia="en-US"/>
        </w:rPr>
        <w:t>2021</w:t>
      </w:r>
    </w:ins>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73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73</w:t>
    </w:r>
    <w:r>
      <w:rPr>
        <w:rStyle w:val="PageNumber"/>
        <w:spacing w:val="-2"/>
        <w:lang w:val="en-US"/>
      </w:rPr>
      <w:fldChar w:fldCharType="end"/>
    </w:r>
    <w:r>
      <w:rPr>
        <w:rStyle w:val="PageNumber"/>
        <w:spacing w:val="-2"/>
        <w:lang w:val="en-US"/>
      </w:rPr>
      <w:tab/>
    </w:r>
    <w:del w:id="562" w:author="RCC" w:date="2020-10-02T11:28: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563" w:author="RCC" w:date="2020-10-02T11:28:00Z">
      <w:r w:rsidDel="00F45E15">
        <w:rPr>
          <w:snapToGrid w:val="0"/>
          <w:lang w:eastAsia="en-US"/>
        </w:rPr>
        <w:delText>ELEXON</w:delText>
      </w:r>
    </w:del>
    <w:ins w:id="564" w:author="RCC" w:date="2020-10-02T11:28:00Z">
      <w:r w:rsidR="00F45E15">
        <w:rPr>
          <w:snapToGrid w:val="0"/>
          <w:lang w:eastAsia="en-US"/>
        </w:rPr>
        <w:t>Elexon</w:t>
      </w:r>
    </w:ins>
    <w:r>
      <w:rPr>
        <w:snapToGrid w:val="0"/>
        <w:lang w:eastAsia="en-US"/>
      </w:rPr>
      <w:t xml:space="preserve"> Limited </w:t>
    </w:r>
    <w:del w:id="565" w:author="RCC" w:date="2020-10-02T11:28:00Z">
      <w:r w:rsidDel="00F45E15">
        <w:rPr>
          <w:snapToGrid w:val="0"/>
          <w:lang w:eastAsia="en-US"/>
        </w:rPr>
        <w:delText>2016</w:delText>
      </w:r>
    </w:del>
    <w:ins w:id="566" w:author="RCC" w:date="2021-03-25T09:59:00Z">
      <w:r w:rsidR="00320701">
        <w:rPr>
          <w:snapToGrid w:val="0"/>
          <w:lang w:eastAsia="en-US"/>
        </w:rPr>
        <w:t>2021</w:t>
      </w:r>
    </w:ins>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77</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77</w:t>
    </w:r>
    <w:r>
      <w:rPr>
        <w:rStyle w:val="PageNumber"/>
        <w:spacing w:val="-2"/>
        <w:lang w:val="en-US"/>
      </w:rPr>
      <w:fldChar w:fldCharType="end"/>
    </w:r>
    <w:r>
      <w:rPr>
        <w:rStyle w:val="PageNumber"/>
        <w:spacing w:val="-2"/>
        <w:lang w:val="en-US"/>
      </w:rPr>
      <w:tab/>
    </w:r>
    <w:del w:id="571" w:author="RCC" w:date="2020-10-02T11:28: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572" w:author="RCC" w:date="2020-10-02T11:28:00Z">
      <w:r w:rsidDel="00F45E15">
        <w:rPr>
          <w:snapToGrid w:val="0"/>
          <w:lang w:eastAsia="en-US"/>
        </w:rPr>
        <w:delText>ELEXON</w:delText>
      </w:r>
    </w:del>
    <w:ins w:id="573" w:author="RCC" w:date="2020-10-02T11:28:00Z">
      <w:r w:rsidR="00F45E15">
        <w:rPr>
          <w:snapToGrid w:val="0"/>
          <w:lang w:eastAsia="en-US"/>
        </w:rPr>
        <w:t>Elexon</w:t>
      </w:r>
    </w:ins>
    <w:r>
      <w:rPr>
        <w:snapToGrid w:val="0"/>
        <w:lang w:eastAsia="en-US"/>
      </w:rPr>
      <w:t xml:space="preserve"> Limited </w:t>
    </w:r>
    <w:del w:id="574" w:author="RCC" w:date="2020-10-02T11:28:00Z">
      <w:r w:rsidDel="00F45E15">
        <w:rPr>
          <w:snapToGrid w:val="0"/>
          <w:lang w:eastAsia="en-US"/>
        </w:rPr>
        <w:delText>2016</w:delText>
      </w:r>
    </w:del>
    <w:ins w:id="575" w:author="RCC" w:date="2021-03-25T09:59:00Z">
      <w:r w:rsidR="00320701">
        <w:rPr>
          <w:snapToGrid w:val="0"/>
          <w:lang w:eastAsia="en-US"/>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39</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39</w:t>
    </w:r>
    <w:r>
      <w:rPr>
        <w:rStyle w:val="PageNumber"/>
        <w:spacing w:val="-2"/>
        <w:lang w:val="en-US"/>
      </w:rPr>
      <w:fldChar w:fldCharType="end"/>
    </w:r>
    <w:r>
      <w:rPr>
        <w:rStyle w:val="PageNumber"/>
        <w:spacing w:val="-2"/>
        <w:lang w:val="en-US"/>
      </w:rPr>
      <w:tab/>
    </w:r>
    <w:del w:id="438" w:author="RCC" w:date="2020-10-02T11:22:00Z">
      <w:r w:rsidDel="00E81CBE">
        <w:rPr>
          <w:rStyle w:val="PageNumber"/>
          <w:spacing w:val="-2"/>
          <w:lang w:val="en-US"/>
        </w:rPr>
        <w:fldChar w:fldCharType="begin"/>
      </w:r>
      <w:r w:rsidDel="00E81CBE">
        <w:rPr>
          <w:rStyle w:val="PageNumber"/>
          <w:spacing w:val="-2"/>
          <w:lang w:val="en-US"/>
        </w:rPr>
        <w:delInstrText xml:space="preserve"> DOCPROPERTY  "Effective Date"  \* MERGEFORMAT </w:delInstrText>
      </w:r>
      <w:r w:rsidDel="00E81CBE">
        <w:rPr>
          <w:rStyle w:val="PageNumber"/>
          <w:spacing w:val="-2"/>
          <w:lang w:val="en-US"/>
        </w:rPr>
        <w:fldChar w:fldCharType="separate"/>
      </w:r>
      <w:r w:rsidDel="00E81CBE">
        <w:rPr>
          <w:rStyle w:val="PageNumber"/>
          <w:spacing w:val="-2"/>
          <w:lang w:val="en-US"/>
        </w:rPr>
        <w:delText>30 June 2016</w:delText>
      </w:r>
      <w:r w:rsidDel="00E81CBE">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39" w:author="RCC" w:date="2020-10-02T11:22:00Z">
      <w:r w:rsidDel="00E81CBE">
        <w:rPr>
          <w:snapToGrid w:val="0"/>
          <w:lang w:eastAsia="en-US"/>
        </w:rPr>
        <w:delText>ELEXON</w:delText>
      </w:r>
    </w:del>
    <w:ins w:id="440" w:author="RCC" w:date="2020-10-02T11:22:00Z">
      <w:r>
        <w:rPr>
          <w:snapToGrid w:val="0"/>
          <w:lang w:eastAsia="en-US"/>
        </w:rPr>
        <w:t>Elexon</w:t>
      </w:r>
    </w:ins>
    <w:r>
      <w:rPr>
        <w:snapToGrid w:val="0"/>
        <w:lang w:eastAsia="en-US"/>
      </w:rPr>
      <w:t xml:space="preserve"> Limited </w:t>
    </w:r>
    <w:del w:id="441" w:author="RCC" w:date="2021-03-25T09:28:00Z">
      <w:r w:rsidDel="00320701">
        <w:rPr>
          <w:snapToGrid w:val="0"/>
          <w:lang w:eastAsia="en-US"/>
        </w:rPr>
        <w:delText>2016</w:delText>
      </w:r>
    </w:del>
    <w:ins w:id="442" w:author="RCC" w:date="2021-03-25T09:28:00Z">
      <w:r w:rsidR="00320701">
        <w:rPr>
          <w:snapToGrid w:val="0"/>
          <w:lang w:eastAsia="en-US"/>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41</w:t>
    </w:r>
    <w:r>
      <w:rPr>
        <w:rStyle w:val="PageNumber"/>
        <w:spacing w:val="-2"/>
        <w:lang w:val="en-US"/>
      </w:rPr>
      <w:fldChar w:fldCharType="end"/>
    </w:r>
    <w:r>
      <w:rPr>
        <w:rStyle w:val="PageNumber"/>
        <w:spacing w:val="-2"/>
        <w:lang w:val="en-US"/>
      </w:rPr>
      <w:tab/>
    </w:r>
    <w:del w:id="445" w:author="RCC" w:date="2020-10-02T11:23:00Z">
      <w:r w:rsidDel="00E81CBE">
        <w:rPr>
          <w:rStyle w:val="PageNumber"/>
          <w:spacing w:val="-2"/>
          <w:lang w:val="en-US"/>
        </w:rPr>
        <w:fldChar w:fldCharType="begin"/>
      </w:r>
      <w:r w:rsidDel="00E81CBE">
        <w:rPr>
          <w:rStyle w:val="PageNumber"/>
          <w:spacing w:val="-2"/>
          <w:lang w:val="en-US"/>
        </w:rPr>
        <w:delInstrText xml:space="preserve"> DOCPROPERTY  "Effective Date"  \* MERGEFORMAT </w:delInstrText>
      </w:r>
      <w:r w:rsidDel="00E81CBE">
        <w:rPr>
          <w:rStyle w:val="PageNumber"/>
          <w:spacing w:val="-2"/>
          <w:lang w:val="en-US"/>
        </w:rPr>
        <w:fldChar w:fldCharType="separate"/>
      </w:r>
      <w:r w:rsidDel="00E81CBE">
        <w:rPr>
          <w:rStyle w:val="PageNumber"/>
          <w:spacing w:val="-2"/>
          <w:lang w:val="en-US"/>
        </w:rPr>
        <w:delText>30 June 2016</w:delText>
      </w:r>
      <w:r w:rsidDel="00E81CBE">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46" w:author="RCC" w:date="2020-10-02T11:22:00Z">
      <w:r w:rsidDel="00E81CBE">
        <w:rPr>
          <w:snapToGrid w:val="0"/>
          <w:lang w:eastAsia="en-US"/>
        </w:rPr>
        <w:delText>ELEXON</w:delText>
      </w:r>
    </w:del>
    <w:ins w:id="447" w:author="RCC" w:date="2020-10-02T11:22:00Z">
      <w:r>
        <w:rPr>
          <w:snapToGrid w:val="0"/>
          <w:lang w:eastAsia="en-US"/>
        </w:rPr>
        <w:t>Elexon</w:t>
      </w:r>
    </w:ins>
    <w:r>
      <w:rPr>
        <w:snapToGrid w:val="0"/>
        <w:lang w:eastAsia="en-US"/>
      </w:rPr>
      <w:t xml:space="preserve"> Limited </w:t>
    </w:r>
    <w:del w:id="448" w:author="RCC" w:date="2021-03-25T09:28:00Z">
      <w:r w:rsidDel="00320701">
        <w:rPr>
          <w:snapToGrid w:val="0"/>
          <w:lang w:eastAsia="en-US"/>
        </w:rPr>
        <w:delText>2016</w:delText>
      </w:r>
    </w:del>
    <w:ins w:id="449" w:author="RCC" w:date="2021-03-25T09:28:00Z">
      <w:r w:rsidR="00320701">
        <w:rPr>
          <w:snapToGrid w:val="0"/>
          <w:lang w:eastAsia="en-US"/>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43</w:t>
    </w:r>
    <w:r>
      <w:rPr>
        <w:rStyle w:val="PageNumber"/>
        <w:spacing w:val="-2"/>
        <w:lang w:val="en-US"/>
      </w:rPr>
      <w:fldChar w:fldCharType="end"/>
    </w:r>
    <w:r>
      <w:rPr>
        <w:rStyle w:val="PageNumber"/>
        <w:spacing w:val="-2"/>
        <w:lang w:val="en-US"/>
      </w:rPr>
      <w:tab/>
    </w:r>
    <w:del w:id="454" w:author="RCC" w:date="2020-10-02T11:23:00Z">
      <w:r w:rsidDel="00E81CBE">
        <w:rPr>
          <w:rStyle w:val="PageNumber"/>
          <w:spacing w:val="-2"/>
          <w:lang w:val="en-US"/>
        </w:rPr>
        <w:fldChar w:fldCharType="begin"/>
      </w:r>
      <w:r w:rsidDel="00E81CBE">
        <w:rPr>
          <w:rStyle w:val="PageNumber"/>
          <w:spacing w:val="-2"/>
          <w:lang w:val="en-US"/>
        </w:rPr>
        <w:delInstrText xml:space="preserve"> DOCPROPERTY  "Effective Date"  \* MERGEFORMAT </w:delInstrText>
      </w:r>
      <w:r w:rsidDel="00E81CBE">
        <w:rPr>
          <w:rStyle w:val="PageNumber"/>
          <w:spacing w:val="-2"/>
          <w:lang w:val="en-US"/>
        </w:rPr>
        <w:fldChar w:fldCharType="separate"/>
      </w:r>
      <w:r w:rsidDel="00E81CBE">
        <w:rPr>
          <w:rStyle w:val="PageNumber"/>
          <w:spacing w:val="-2"/>
          <w:lang w:val="en-US"/>
        </w:rPr>
        <w:delText>30 June 2016</w:delText>
      </w:r>
      <w:r w:rsidDel="00E81CBE">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55" w:author="RCC" w:date="2020-10-02T11:23:00Z">
      <w:r w:rsidDel="00E81CBE">
        <w:rPr>
          <w:snapToGrid w:val="0"/>
          <w:lang w:eastAsia="en-US"/>
        </w:rPr>
        <w:delText>ELEXON</w:delText>
      </w:r>
    </w:del>
    <w:ins w:id="456" w:author="RCC" w:date="2020-10-02T11:23:00Z">
      <w:r>
        <w:rPr>
          <w:snapToGrid w:val="0"/>
          <w:lang w:eastAsia="en-US"/>
        </w:rPr>
        <w:t>Elexon</w:t>
      </w:r>
    </w:ins>
    <w:r>
      <w:rPr>
        <w:snapToGrid w:val="0"/>
        <w:lang w:eastAsia="en-US"/>
      </w:rPr>
      <w:t xml:space="preserve"> Limited </w:t>
    </w:r>
    <w:del w:id="457" w:author="RCC" w:date="2021-03-25T09:29:00Z">
      <w:r w:rsidDel="00320701">
        <w:rPr>
          <w:snapToGrid w:val="0"/>
          <w:lang w:eastAsia="en-US"/>
        </w:rPr>
        <w:delText>2016</w:delText>
      </w:r>
    </w:del>
    <w:ins w:id="458" w:author="RCC" w:date="2021-03-25T09:29:00Z">
      <w:r w:rsidR="00320701">
        <w:rPr>
          <w:snapToGrid w:val="0"/>
          <w:lang w:eastAsia="en-US"/>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45</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45</w:t>
    </w:r>
    <w:r>
      <w:rPr>
        <w:rStyle w:val="PageNumber"/>
        <w:spacing w:val="-2"/>
        <w:lang w:val="en-US"/>
      </w:rPr>
      <w:fldChar w:fldCharType="end"/>
    </w:r>
    <w:r>
      <w:rPr>
        <w:rStyle w:val="PageNumber"/>
        <w:spacing w:val="-2"/>
        <w:lang w:val="en-US"/>
      </w:rPr>
      <w:tab/>
    </w:r>
    <w:del w:id="461" w:author="RCC" w:date="2020-10-02T11:24: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62" w:author="RCC" w:date="2020-10-02T11:23:00Z">
      <w:r w:rsidDel="00E81CBE">
        <w:rPr>
          <w:snapToGrid w:val="0"/>
          <w:lang w:eastAsia="en-US"/>
        </w:rPr>
        <w:delText>ELEXON</w:delText>
      </w:r>
    </w:del>
    <w:ins w:id="463" w:author="RCC" w:date="2020-10-02T11:23:00Z">
      <w:r>
        <w:rPr>
          <w:snapToGrid w:val="0"/>
          <w:lang w:eastAsia="en-US"/>
        </w:rPr>
        <w:t>Elexon</w:t>
      </w:r>
    </w:ins>
    <w:r>
      <w:rPr>
        <w:snapToGrid w:val="0"/>
        <w:lang w:eastAsia="en-US"/>
      </w:rPr>
      <w:t xml:space="preserve"> Limited </w:t>
    </w:r>
    <w:del w:id="464" w:author="RCC" w:date="2021-03-25T09:29:00Z">
      <w:r w:rsidDel="00320701">
        <w:rPr>
          <w:snapToGrid w:val="0"/>
          <w:lang w:eastAsia="en-US"/>
        </w:rPr>
        <w:delText>2016</w:delText>
      </w:r>
    </w:del>
    <w:ins w:id="465" w:author="RCC" w:date="2021-03-25T09:29:00Z">
      <w:r w:rsidR="00320701">
        <w:rPr>
          <w:snapToGrid w:val="0"/>
          <w:lang w:eastAsia="en-US"/>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48</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48</w:t>
    </w:r>
    <w:r>
      <w:rPr>
        <w:rStyle w:val="PageNumber"/>
        <w:spacing w:val="-2"/>
        <w:lang w:val="en-US"/>
      </w:rPr>
      <w:fldChar w:fldCharType="end"/>
    </w:r>
    <w:r>
      <w:rPr>
        <w:rStyle w:val="PageNumber"/>
        <w:spacing w:val="-2"/>
        <w:lang w:val="en-US"/>
      </w:rPr>
      <w:tab/>
    </w:r>
    <w:del w:id="470" w:author="RCC" w:date="2020-10-02T11:24: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71" w:author="RCC" w:date="2020-10-02T11:24:00Z">
      <w:r w:rsidDel="00F45E15">
        <w:rPr>
          <w:snapToGrid w:val="0"/>
          <w:lang w:eastAsia="en-US"/>
        </w:rPr>
        <w:delText>ELEXON</w:delText>
      </w:r>
    </w:del>
    <w:ins w:id="472" w:author="RCC" w:date="2020-10-02T11:24:00Z">
      <w:r w:rsidR="00F45E15">
        <w:rPr>
          <w:snapToGrid w:val="0"/>
          <w:lang w:eastAsia="en-US"/>
        </w:rPr>
        <w:t>Elexon</w:t>
      </w:r>
    </w:ins>
    <w:r>
      <w:rPr>
        <w:snapToGrid w:val="0"/>
        <w:lang w:eastAsia="en-US"/>
      </w:rPr>
      <w:t xml:space="preserve"> Limited </w:t>
    </w:r>
    <w:del w:id="473" w:author="RCC" w:date="2021-03-25T09:29:00Z">
      <w:r w:rsidDel="00320701">
        <w:rPr>
          <w:snapToGrid w:val="0"/>
          <w:lang w:eastAsia="en-US"/>
        </w:rPr>
        <w:delText>2016</w:delText>
      </w:r>
    </w:del>
    <w:ins w:id="474" w:author="RCC" w:date="2021-03-25T09:29:00Z">
      <w:r w:rsidR="00320701">
        <w:rPr>
          <w:snapToGrid w:val="0"/>
          <w:lang w:eastAsia="en-US"/>
        </w:rPr>
        <w:t>2021</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50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50</w:t>
    </w:r>
    <w:r>
      <w:rPr>
        <w:rStyle w:val="PageNumber"/>
        <w:spacing w:val="-2"/>
        <w:lang w:val="en-US"/>
      </w:rPr>
      <w:fldChar w:fldCharType="end"/>
    </w:r>
    <w:r>
      <w:rPr>
        <w:rStyle w:val="PageNumber"/>
        <w:spacing w:val="-2"/>
        <w:lang w:val="en-US"/>
      </w:rPr>
      <w:tab/>
    </w:r>
    <w:del w:id="477" w:author="RCC" w:date="2020-10-02T11:25: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78" w:author="RCC" w:date="2020-10-02T11:25:00Z">
      <w:r w:rsidDel="00F45E15">
        <w:rPr>
          <w:snapToGrid w:val="0"/>
          <w:lang w:eastAsia="en-US"/>
        </w:rPr>
        <w:delText>ELEXON</w:delText>
      </w:r>
    </w:del>
    <w:ins w:id="479" w:author="RCC" w:date="2020-10-02T11:25:00Z">
      <w:r w:rsidR="00F45E15">
        <w:rPr>
          <w:snapToGrid w:val="0"/>
          <w:lang w:eastAsia="en-US"/>
        </w:rPr>
        <w:t>Elexon</w:t>
      </w:r>
    </w:ins>
    <w:r>
      <w:rPr>
        <w:snapToGrid w:val="0"/>
        <w:lang w:eastAsia="en-US"/>
      </w:rPr>
      <w:t xml:space="preserve"> Limited </w:t>
    </w:r>
    <w:del w:id="480" w:author="RCC" w:date="2021-03-25T09:32:00Z">
      <w:r w:rsidDel="00320701">
        <w:rPr>
          <w:snapToGrid w:val="0"/>
          <w:lang w:eastAsia="en-US"/>
        </w:rPr>
        <w:delText>2016</w:delText>
      </w:r>
    </w:del>
    <w:ins w:id="481" w:author="RCC" w:date="2021-03-25T09:32:00Z">
      <w:r w:rsidR="00320701">
        <w:rPr>
          <w:snapToGrid w:val="0"/>
          <w:lang w:eastAsia="en-US"/>
        </w:rPr>
        <w:t>2021</w:t>
      </w:r>
    </w:ins>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51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51</w:t>
    </w:r>
    <w:r>
      <w:rPr>
        <w:rStyle w:val="PageNumber"/>
        <w:spacing w:val="-2"/>
        <w:lang w:val="en-US"/>
      </w:rPr>
      <w:fldChar w:fldCharType="end"/>
    </w:r>
    <w:r>
      <w:rPr>
        <w:rStyle w:val="PageNumber"/>
        <w:spacing w:val="-2"/>
        <w:lang w:val="en-US"/>
      </w:rPr>
      <w:tab/>
    </w:r>
    <w:del w:id="486" w:author="RCC" w:date="2020-10-02T11:25: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87" w:author="RCC" w:date="2020-10-02T11:25:00Z">
      <w:r w:rsidDel="00F45E15">
        <w:rPr>
          <w:snapToGrid w:val="0"/>
          <w:lang w:eastAsia="en-US"/>
        </w:rPr>
        <w:delText>ELEXON</w:delText>
      </w:r>
    </w:del>
    <w:ins w:id="488" w:author="RCC" w:date="2020-10-02T11:25:00Z">
      <w:r w:rsidR="00F45E15">
        <w:rPr>
          <w:snapToGrid w:val="0"/>
          <w:lang w:eastAsia="en-US"/>
        </w:rPr>
        <w:t>Elexon</w:t>
      </w:r>
    </w:ins>
    <w:r>
      <w:rPr>
        <w:snapToGrid w:val="0"/>
        <w:lang w:eastAsia="en-US"/>
      </w:rPr>
      <w:t xml:space="preserve"> Limited </w:t>
    </w:r>
    <w:del w:id="489" w:author="RCC" w:date="2021-03-25T09:33:00Z">
      <w:r w:rsidDel="00320701">
        <w:rPr>
          <w:snapToGrid w:val="0"/>
          <w:lang w:eastAsia="en-US"/>
        </w:rPr>
        <w:delText>2016</w:delText>
      </w:r>
    </w:del>
    <w:ins w:id="490" w:author="RCC" w:date="2021-03-25T09:33:00Z">
      <w:r w:rsidR="00320701">
        <w:rPr>
          <w:snapToGrid w:val="0"/>
          <w:lang w:eastAsia="en-US"/>
        </w:rPr>
        <w:t>2021</w:t>
      </w:r>
    </w:ins>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15CC6">
      <w:rPr>
        <w:rStyle w:val="PageNumber"/>
        <w:noProof/>
      </w:rPr>
      <w:t>53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15CC6">
      <w:rPr>
        <w:rStyle w:val="PageNumber"/>
        <w:noProof/>
        <w:spacing w:val="-2"/>
        <w:lang w:val="en-US"/>
      </w:rPr>
      <w:t>53</w:t>
    </w:r>
    <w:r>
      <w:rPr>
        <w:rStyle w:val="PageNumber"/>
        <w:spacing w:val="-2"/>
        <w:lang w:val="en-US"/>
      </w:rPr>
      <w:fldChar w:fldCharType="end"/>
    </w:r>
    <w:r>
      <w:rPr>
        <w:rStyle w:val="PageNumber"/>
        <w:spacing w:val="-2"/>
        <w:lang w:val="en-US"/>
      </w:rPr>
      <w:tab/>
    </w:r>
    <w:del w:id="493" w:author="RCC" w:date="2020-10-02T11:26:00Z">
      <w:r w:rsidDel="00F45E15">
        <w:rPr>
          <w:rStyle w:val="PageNumber"/>
          <w:spacing w:val="-2"/>
          <w:lang w:val="en-US"/>
        </w:rPr>
        <w:fldChar w:fldCharType="begin"/>
      </w:r>
      <w:r w:rsidDel="00F45E15">
        <w:rPr>
          <w:rStyle w:val="PageNumber"/>
          <w:spacing w:val="-2"/>
          <w:lang w:val="en-US"/>
        </w:rPr>
        <w:delInstrText xml:space="preserve"> DOCPROPERTY  "Effective Date"  \* MERGEFORMAT </w:delInstrText>
      </w:r>
      <w:r w:rsidDel="00F45E15">
        <w:rPr>
          <w:rStyle w:val="PageNumber"/>
          <w:spacing w:val="-2"/>
          <w:lang w:val="en-US"/>
        </w:rPr>
        <w:fldChar w:fldCharType="separate"/>
      </w:r>
      <w:r w:rsidDel="00F45E15">
        <w:rPr>
          <w:rStyle w:val="PageNumber"/>
          <w:spacing w:val="-2"/>
          <w:lang w:val="en-US"/>
        </w:rPr>
        <w:delText>30 June 2016</w:delText>
      </w:r>
      <w:r w:rsidDel="00F45E15">
        <w:rPr>
          <w:rStyle w:val="PageNumber"/>
          <w:spacing w:val="-2"/>
          <w:lang w:val="en-US"/>
        </w:rPr>
        <w:fldChar w:fldCharType="end"/>
      </w:r>
    </w:del>
  </w:p>
  <w:p w:rsidR="00E81CBE" w:rsidRDefault="00E81CBE">
    <w:pPr>
      <w:pStyle w:val="APHFPort"/>
      <w:tabs>
        <w:tab w:val="clear" w:pos="4464"/>
        <w:tab w:val="clear" w:pos="8928"/>
      </w:tabs>
      <w:jc w:val="center"/>
      <w:rPr>
        <w:snapToGrid w:val="0"/>
        <w:lang w:eastAsia="en-US"/>
      </w:rPr>
    </w:pPr>
    <w:r>
      <w:rPr>
        <w:snapToGrid w:val="0"/>
        <w:lang w:eastAsia="en-US"/>
      </w:rPr>
      <w:t xml:space="preserve">© </w:t>
    </w:r>
    <w:del w:id="494" w:author="RCC" w:date="2020-10-02T11:25:00Z">
      <w:r w:rsidDel="00F45E15">
        <w:rPr>
          <w:snapToGrid w:val="0"/>
          <w:lang w:eastAsia="en-US"/>
        </w:rPr>
        <w:delText>ELEXON</w:delText>
      </w:r>
    </w:del>
    <w:ins w:id="495" w:author="RCC" w:date="2020-10-02T11:25:00Z">
      <w:r w:rsidR="00F45E15">
        <w:rPr>
          <w:snapToGrid w:val="0"/>
          <w:lang w:eastAsia="en-US"/>
        </w:rPr>
        <w:t>Elexon</w:t>
      </w:r>
    </w:ins>
    <w:r>
      <w:rPr>
        <w:snapToGrid w:val="0"/>
        <w:lang w:eastAsia="en-US"/>
      </w:rPr>
      <w:t xml:space="preserve"> Limited </w:t>
    </w:r>
    <w:del w:id="496" w:author="RCC" w:date="2021-03-25T09:33:00Z">
      <w:r w:rsidDel="00320701">
        <w:rPr>
          <w:snapToGrid w:val="0"/>
          <w:lang w:eastAsia="en-US"/>
        </w:rPr>
        <w:delText>2016</w:delText>
      </w:r>
    </w:del>
    <w:ins w:id="497" w:author="RCC" w:date="2021-03-25T09:33:00Z">
      <w:r w:rsidR="00320701">
        <w:rPr>
          <w:snapToGrid w:val="0"/>
          <w:lang w:eastAsia="en-US"/>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CBE" w:rsidRDefault="00E81CBE">
      <w:pPr>
        <w:spacing w:after="0" w:line="240" w:lineRule="auto"/>
      </w:pPr>
      <w:r>
        <w:separator/>
      </w:r>
    </w:p>
  </w:footnote>
  <w:footnote w:type="continuationSeparator" w:id="0">
    <w:p w:rsidR="00E81CBE" w:rsidRDefault="00E81CBE">
      <w:pPr>
        <w:spacing w:after="0" w:line="240" w:lineRule="auto"/>
      </w:pPr>
      <w:r>
        <w:continuationSeparator/>
      </w:r>
    </w:p>
  </w:footnote>
  <w:footnote w:id="1">
    <w:p w:rsidR="00E81CBE" w:rsidRDefault="00E81CBE">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(dd/mm/yyyy), M/O: M=Mandatory, O=Optional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427" w:author="RCC" w:date="2021-03-25T09:25:00Z">
      <w:r w:rsidR="007324D8">
        <w:rPr>
          <w:rFonts w:ascii="Times New Roman" w:eastAsia="Times New Roman" w:hAnsi="Times New Roman" w:cs="Times New Roman"/>
          <w:b/>
          <w:spacing w:val="-3"/>
          <w:sz w:val="20"/>
          <w:szCs w:val="20"/>
          <w:lang w:eastAsia="en-GB"/>
        </w:rPr>
        <w:t>Version 2.3</w:t>
      </w:r>
    </w:ins>
    <w:del w:id="428" w:author="RCC" w:date="2021-03-25T09:25:00Z">
      <w:r w:rsidDel="007324D8">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459" w:author="RCC" w:date="2021-03-25T09:29:00Z">
      <w:r w:rsidR="00320701">
        <w:rPr>
          <w:rFonts w:ascii="Times New Roman" w:eastAsia="Times New Roman" w:hAnsi="Times New Roman" w:cs="Times New Roman"/>
          <w:b/>
          <w:spacing w:val="-3"/>
          <w:sz w:val="20"/>
          <w:szCs w:val="20"/>
          <w:lang w:eastAsia="en-GB"/>
        </w:rPr>
        <w:t>Version 2.3</w:t>
      </w:r>
    </w:ins>
    <w:del w:id="460" w:author="RCC" w:date="2021-03-25T09:29:00Z">
      <w:r w:rsidDel="00320701">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468" w:author="RCC" w:date="2021-03-25T09:29:00Z">
        <w:r w:rsidR="00320701">
          <w:t>Version 2.3</w:t>
        </w:r>
      </w:ins>
      <w:del w:id="469" w:author="RCC" w:date="2021-03-25T09:29:00Z">
        <w:r w:rsidDel="00320701">
          <w:delText>Version 2.0</w:delText>
        </w:r>
      </w:del>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475" w:author="RCC" w:date="2021-03-25T09:32:00Z">
      <w:r w:rsidR="00320701">
        <w:rPr>
          <w:rFonts w:ascii="Times New Roman" w:eastAsia="Times New Roman" w:hAnsi="Times New Roman" w:cs="Times New Roman"/>
          <w:b/>
          <w:spacing w:val="-3"/>
          <w:sz w:val="20"/>
          <w:szCs w:val="20"/>
          <w:lang w:eastAsia="en-GB"/>
        </w:rPr>
        <w:t>Version 2.3</w:t>
      </w:r>
    </w:ins>
    <w:del w:id="476" w:author="RCC" w:date="2020-10-02T11:25:00Z">
      <w:r w:rsidDel="00F45E15">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484" w:author="RCC" w:date="2021-03-25T09:33:00Z">
        <w:r w:rsidR="00320701">
          <w:t>Version 2.3</w:t>
        </w:r>
      </w:ins>
      <w:del w:id="485" w:author="RCC" w:date="2020-10-02T11:25:00Z">
        <w:r w:rsidDel="00F45E15">
          <w:delText>Version 2.0</w:delText>
        </w:r>
      </w:del>
    </w:fldSimple>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491" w:author="RCC" w:date="2021-03-25T09:33:00Z">
      <w:r w:rsidR="00320701">
        <w:rPr>
          <w:rFonts w:ascii="Times New Roman" w:eastAsia="Times New Roman" w:hAnsi="Times New Roman" w:cs="Times New Roman"/>
          <w:b/>
          <w:spacing w:val="-3"/>
          <w:sz w:val="20"/>
          <w:szCs w:val="20"/>
          <w:lang w:eastAsia="en-GB"/>
        </w:rPr>
        <w:t>Version 2.3</w:t>
      </w:r>
    </w:ins>
    <w:del w:id="492" w:author="RCC" w:date="2020-10-02T11:25:00Z">
      <w:r w:rsidDel="00F45E15">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500" w:author="RCC" w:date="2021-03-25T09:37:00Z">
        <w:r w:rsidR="00320701">
          <w:t>Version 2.3</w:t>
        </w:r>
      </w:ins>
      <w:del w:id="501" w:author="RCC" w:date="2020-10-02T11:26:00Z">
        <w:r w:rsidDel="00F45E15">
          <w:delText>Version 2.0</w:delText>
        </w:r>
      </w:del>
    </w:fldSimple>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436" w:author="RCC" w:date="2021-03-25T09:28:00Z">
        <w:r w:rsidR="00320701">
          <w:t>Version 2.3</w:t>
        </w:r>
      </w:ins>
      <w:del w:id="437" w:author="RCC" w:date="2021-03-25T09:28:00Z">
        <w:r w:rsidDel="00320701">
          <w:delText>Version 2.0</w:delText>
        </w:r>
      </w:del>
    </w:fldSimple>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520" w:author="RCC" w:date="2021-03-25T09:37:00Z">
      <w:r w:rsidR="00320701">
        <w:rPr>
          <w:rFonts w:ascii="Times New Roman" w:eastAsia="Times New Roman" w:hAnsi="Times New Roman" w:cs="Times New Roman"/>
          <w:b/>
          <w:spacing w:val="-3"/>
          <w:sz w:val="20"/>
          <w:szCs w:val="20"/>
          <w:lang w:eastAsia="en-GB"/>
        </w:rPr>
        <w:t>Version 2.3</w:t>
      </w:r>
    </w:ins>
    <w:del w:id="521" w:author="RCC" w:date="2020-10-02T11:26:00Z">
      <w:r w:rsidDel="00F45E15">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529" w:author="RCC" w:date="2021-03-25T09:38:00Z">
        <w:r w:rsidR="00320701">
          <w:t>Version 2.3</w:t>
        </w:r>
      </w:ins>
      <w:del w:id="530" w:author="RCC" w:date="2020-10-02T11:27:00Z">
        <w:r w:rsidDel="00F45E15">
          <w:delText>Version 2.0</w:delText>
        </w:r>
      </w:del>
    </w:fldSimple>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551" w:author="RCC" w:date="2021-03-25T09:38:00Z">
      <w:r w:rsidR="00320701">
        <w:rPr>
          <w:rFonts w:ascii="Times New Roman" w:eastAsia="Times New Roman" w:hAnsi="Times New Roman" w:cs="Times New Roman"/>
          <w:b/>
          <w:spacing w:val="-3"/>
          <w:sz w:val="20"/>
          <w:szCs w:val="20"/>
          <w:lang w:eastAsia="en-GB"/>
        </w:rPr>
        <w:t>Version 2.3</w:t>
      </w:r>
    </w:ins>
    <w:del w:id="552" w:author="RCC" w:date="2020-10-02T11:27:00Z">
      <w:r w:rsidDel="00F45E15">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560" w:author="RCC" w:date="2021-03-25T09:59:00Z">
        <w:r w:rsidR="00320701">
          <w:t>Version 2.3</w:t>
        </w:r>
      </w:ins>
      <w:del w:id="561" w:author="RCC" w:date="2020-10-02T11:28:00Z">
        <w:r w:rsidDel="00F45E15">
          <w:delText>Version 2.0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569" w:author="RCC" w:date="2021-03-25T09:59:00Z">
      <w:r w:rsidR="00320701">
        <w:rPr>
          <w:rFonts w:ascii="Times New Roman" w:eastAsia="Times New Roman" w:hAnsi="Times New Roman" w:cs="Times New Roman"/>
          <w:b/>
          <w:spacing w:val="-3"/>
          <w:sz w:val="20"/>
          <w:szCs w:val="20"/>
          <w:lang w:eastAsia="en-GB"/>
        </w:rPr>
        <w:t>Version 2.3</w:t>
      </w:r>
    </w:ins>
    <w:del w:id="570" w:author="RCC" w:date="2020-10-02T11:28:00Z">
      <w:r w:rsidDel="00F45E15">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ins w:id="443" w:author="RCC" w:date="2021-03-25T09:28:00Z">
      <w:r w:rsidR="00320701">
        <w:rPr>
          <w:rFonts w:ascii="Times New Roman" w:eastAsia="Times New Roman" w:hAnsi="Times New Roman" w:cs="Times New Roman"/>
          <w:b/>
          <w:spacing w:val="-3"/>
          <w:sz w:val="20"/>
          <w:szCs w:val="20"/>
          <w:lang w:eastAsia="en-GB"/>
        </w:rPr>
        <w:t>Version 2.3</w:t>
      </w:r>
    </w:ins>
    <w:del w:id="444" w:author="RCC" w:date="2021-03-25T09:28:00Z">
      <w:r w:rsidDel="00320701">
        <w:rPr>
          <w:rFonts w:ascii="Times New Roman" w:eastAsia="Times New Roman" w:hAnsi="Times New Roman" w:cs="Times New Roman"/>
          <w:b/>
          <w:spacing w:val="-3"/>
          <w:sz w:val="20"/>
          <w:szCs w:val="20"/>
          <w:lang w:eastAsia="en-GB"/>
        </w:rPr>
        <w:delText>Version 2.0</w:delText>
      </w:r>
    </w:del>
    <w:r>
      <w:rPr>
        <w:rFonts w:ascii="Times New Roman" w:eastAsia="Times New Roman" w:hAnsi="Times New Roman" w:cs="Times New Roman"/>
        <w:b/>
        <w:spacing w:val="-3"/>
        <w:sz w:val="20"/>
        <w:szCs w:val="20"/>
        <w:lang w:eastAsia="en-G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CBE" w:rsidRDefault="00E81CBE">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ins w:id="452" w:author="RCC" w:date="2021-03-25T09:28:00Z">
        <w:r w:rsidR="00320701">
          <w:t>Version 2.3</w:t>
        </w:r>
      </w:ins>
      <w:del w:id="453" w:author="RCC" w:date="2021-03-25T09:28:00Z">
        <w:r w:rsidDel="00320701">
          <w:delText>Version 2.0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7"/>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461"/>
    <w:rsid w:val="00270833"/>
    <w:rsid w:val="002E28BC"/>
    <w:rsid w:val="00320701"/>
    <w:rsid w:val="007324D8"/>
    <w:rsid w:val="007D4461"/>
    <w:rsid w:val="00875701"/>
    <w:rsid w:val="00A05598"/>
    <w:rsid w:val="00D15CC6"/>
    <w:rsid w:val="00E81CBE"/>
    <w:rsid w:val="00F45E15"/>
    <w:rsid w:val="00F6597C"/>
    <w:rsid w:val="00FB3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21F467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header" Target="header30.xml"/><Relationship Id="rId50" Type="http://schemas.openxmlformats.org/officeDocument/2006/relationships/header" Target="header32.xml"/><Relationship Id="rId55" Type="http://schemas.openxmlformats.org/officeDocument/2006/relationships/header" Target="header36.xml"/><Relationship Id="rId63" Type="http://schemas.openxmlformats.org/officeDocument/2006/relationships/hyperlink" Target="mailto:bscservicedesk@cgi.co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image" Target="media/image1.emf"/><Relationship Id="rId66"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61" Type="http://schemas.openxmlformats.org/officeDocument/2006/relationships/footer" Target="footer14.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header" Target="header39.xml"/><Relationship Id="rId65" Type="http://schemas.openxmlformats.org/officeDocument/2006/relationships/header" Target="header4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header" Target="header41.xml"/><Relationship Id="rId69" Type="http://schemas.microsoft.com/office/2011/relationships/people" Target="peop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eader" Target="header38.xml"/><Relationship Id="rId67" Type="http://schemas.openxmlformats.org/officeDocument/2006/relationships/header" Target="header43.xm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eader" Target="header40.xm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63A84-E18A-45F1-A129-494EC8D5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16470</Words>
  <Characters>93879</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BSCP509 Appendix 2: MDD Change Request Entity Validation</vt:lpstr>
    </vt:vector>
  </TitlesOfParts>
  <Company/>
  <LinksUpToDate>false</LinksUpToDate>
  <CharactersWithSpaces>110129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2: MDD Change Request Entity Validation</dc:title>
  <dc:subject>BSCP509 Appendix 2: MDD Change Request Entity Validation</dc:subject>
  <dc:creator>ELEXON</dc:creator>
  <cp:keywords>BSCP509,Appendix,2,MDD,Change,Request,Entity,Validation</cp:keywords>
  <cp:lastModifiedBy>RCC</cp:lastModifiedBy>
  <cp:revision>3</cp:revision>
  <cp:lastPrinted>2016-06-02T12:33:00Z</cp:lastPrinted>
  <dcterms:created xsi:type="dcterms:W3CDTF">2021-03-25T10:00:00Z</dcterms:created>
  <dcterms:modified xsi:type="dcterms:W3CDTF">2021-04-01T15:43:00Z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2016</vt:lpwstr>
  </property>
  <property fmtid="{D5CDD505-2E9C-101B-9397-08002B2CF9AE}" pid="3" name="Version">
    <vt:lpwstr>Version 2.3</vt:lpwstr>
  </property>
</Properties>
</file>